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443A9" w14:textId="3389D614" w:rsidR="0008426D" w:rsidRPr="003E4608" w:rsidRDefault="0008426D" w:rsidP="0008426D">
      <w:pPr>
        <w:tabs>
          <w:tab w:val="right" w:pos="9638"/>
        </w:tabs>
        <w:rPr>
          <w:rFonts w:ascii="Arial" w:hAnsi="Arial" w:cs="Arial"/>
          <w:b/>
          <w:bCs/>
          <w:sz w:val="24"/>
        </w:rPr>
      </w:pPr>
      <w:r w:rsidRPr="003E4608">
        <w:rPr>
          <w:rFonts w:ascii="Arial" w:hAnsi="Arial" w:cs="Arial"/>
          <w:b/>
          <w:bCs/>
          <w:sz w:val="24"/>
        </w:rPr>
        <w:t>SA WG2 Meeting #12</w:t>
      </w:r>
      <w:r>
        <w:rPr>
          <w:rFonts w:ascii="Arial" w:hAnsi="Arial" w:cs="Arial"/>
          <w:b/>
          <w:bCs/>
          <w:sz w:val="24"/>
        </w:rPr>
        <w:t>9</w:t>
      </w:r>
      <w:r w:rsidR="005C7B1B">
        <w:rPr>
          <w:rFonts w:ascii="Arial" w:hAnsi="Arial" w:cs="Arial"/>
          <w:b/>
          <w:bCs/>
          <w:sz w:val="24"/>
        </w:rPr>
        <w:t>-Bis</w:t>
      </w:r>
      <w:r w:rsidRPr="003E4608">
        <w:rPr>
          <w:rFonts w:ascii="Arial" w:hAnsi="Arial" w:cs="Arial"/>
          <w:b/>
          <w:bCs/>
          <w:sz w:val="24"/>
        </w:rPr>
        <w:tab/>
      </w:r>
      <w:r w:rsidR="005C1FFF" w:rsidRPr="005C1FFF">
        <w:rPr>
          <w:rFonts w:ascii="Arial" w:hAnsi="Arial" w:cs="Arial"/>
          <w:b/>
          <w:bCs/>
          <w:sz w:val="24"/>
        </w:rPr>
        <w:t>S2-1811946</w:t>
      </w:r>
      <w:bookmarkStart w:id="0" w:name="_GoBack"/>
      <w:bookmarkEnd w:id="0"/>
    </w:p>
    <w:p w14:paraId="2484873C" w14:textId="38840D22" w:rsidR="0008426D" w:rsidRPr="003E4608" w:rsidRDefault="005C7B1B" w:rsidP="0008426D">
      <w:pPr>
        <w:pBdr>
          <w:bottom w:val="single" w:sz="6" w:space="0" w:color="auto"/>
        </w:pBdr>
        <w:tabs>
          <w:tab w:val="right" w:pos="9638"/>
        </w:tabs>
        <w:rPr>
          <w:rFonts w:ascii="Arial" w:hAnsi="Arial" w:cs="Arial"/>
          <w:b/>
          <w:bCs/>
          <w:sz w:val="24"/>
        </w:rPr>
      </w:pPr>
      <w:r>
        <w:rPr>
          <w:rFonts w:ascii="Arial" w:eastAsia="Arial Unicode MS" w:hAnsi="Arial" w:cs="Arial"/>
          <w:b/>
          <w:bCs/>
          <w:sz w:val="24"/>
        </w:rPr>
        <w:t>November</w:t>
      </w:r>
      <w:r w:rsidRPr="007C341D">
        <w:rPr>
          <w:rFonts w:ascii="Arial" w:eastAsia="Arial Unicode MS" w:hAnsi="Arial" w:cs="Arial"/>
          <w:b/>
          <w:bCs/>
          <w:sz w:val="24"/>
        </w:rPr>
        <w:t xml:space="preserve"> </w:t>
      </w:r>
      <w:r>
        <w:rPr>
          <w:rFonts w:ascii="Arial" w:eastAsia="Arial Unicode MS" w:hAnsi="Arial" w:cs="Arial"/>
          <w:b/>
          <w:bCs/>
          <w:sz w:val="24"/>
        </w:rPr>
        <w:t>26-30</w:t>
      </w:r>
      <w:r w:rsidRPr="007C341D">
        <w:rPr>
          <w:rFonts w:ascii="Arial" w:eastAsia="Arial Unicode MS" w:hAnsi="Arial" w:cs="Arial"/>
          <w:b/>
          <w:bCs/>
          <w:sz w:val="24"/>
        </w:rPr>
        <w:t>, 2018</w:t>
      </w:r>
      <w:r w:rsidRPr="00B96786">
        <w:rPr>
          <w:rFonts w:ascii="Arial" w:eastAsia="Arial Unicode MS" w:hAnsi="Arial" w:cs="Arial"/>
          <w:b/>
          <w:bCs/>
          <w:sz w:val="24"/>
        </w:rPr>
        <w:t xml:space="preserve">, </w:t>
      </w:r>
      <w:r>
        <w:rPr>
          <w:rFonts w:ascii="Arial" w:eastAsia="Arial Unicode MS" w:hAnsi="Arial" w:cs="Arial"/>
          <w:b/>
          <w:bCs/>
          <w:sz w:val="24"/>
        </w:rPr>
        <w:t>West Palm Beach, Florida, US</w:t>
      </w:r>
      <w:r w:rsidR="0008426D">
        <w:rPr>
          <w:rFonts w:ascii="Arial" w:eastAsia="Arial Unicode MS" w:hAnsi="Arial" w:cs="Arial"/>
          <w:b/>
          <w:bCs/>
          <w:sz w:val="24"/>
        </w:rPr>
        <w:tab/>
      </w:r>
      <w:r w:rsidR="0008426D" w:rsidRPr="003E4608">
        <w:rPr>
          <w:rFonts w:ascii="Arial" w:hAnsi="Arial" w:cs="Arial"/>
          <w:b/>
          <w:bCs/>
          <w:color w:val="0000FF"/>
        </w:rPr>
        <w:t>(revision</w:t>
      </w:r>
      <w:r w:rsidR="0008426D">
        <w:rPr>
          <w:rFonts w:ascii="Arial" w:hAnsi="Arial" w:cs="Arial"/>
          <w:b/>
          <w:bCs/>
          <w:color w:val="0000FF"/>
        </w:rPr>
        <w:t xml:space="preserve"> of S2-18</w:t>
      </w:r>
      <w:r w:rsidR="00A35E33">
        <w:rPr>
          <w:rFonts w:ascii="Arial" w:hAnsi="Arial" w:cs="Arial"/>
          <w:b/>
          <w:bCs/>
          <w:color w:val="0000FF"/>
        </w:rPr>
        <w:t>xxxxx</w:t>
      </w:r>
      <w:r w:rsidR="0008426D" w:rsidRPr="003E4608">
        <w:rPr>
          <w:rFonts w:ascii="Arial" w:hAnsi="Arial" w:cs="Arial"/>
          <w:b/>
          <w:bCs/>
          <w:color w:val="0000FF"/>
        </w:rPr>
        <w:t>)</w:t>
      </w:r>
    </w:p>
    <w:p w14:paraId="6606ACE0" w14:textId="03FA9AB9" w:rsidR="0008426D" w:rsidRDefault="00440983" w:rsidP="007310DA">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2E19C7">
        <w:rPr>
          <w:rFonts w:ascii="Arial" w:hAnsi="Arial" w:cs="Arial"/>
          <w:b/>
        </w:rPr>
        <w:t>, Samsung</w:t>
      </w:r>
      <w:r w:rsidR="00C91396">
        <w:rPr>
          <w:rFonts w:ascii="Arial" w:hAnsi="Arial" w:cs="Arial"/>
          <w:b/>
        </w:rPr>
        <w:t xml:space="preserve">, </w:t>
      </w:r>
      <w:r w:rsidR="00A7649F">
        <w:rPr>
          <w:rFonts w:ascii="Arial" w:hAnsi="Arial" w:cs="Arial"/>
          <w:b/>
        </w:rPr>
        <w:t>Convida Wireless</w:t>
      </w:r>
    </w:p>
    <w:p w14:paraId="5AF00CD3" w14:textId="3999260E"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bookmarkStart w:id="1" w:name="_Hlk514315077"/>
      <w:r w:rsidR="0020750B">
        <w:rPr>
          <w:rFonts w:ascii="Arial" w:hAnsi="Arial" w:cs="Arial"/>
          <w:b/>
        </w:rPr>
        <w:t xml:space="preserve">KI2: </w:t>
      </w:r>
      <w:r w:rsidR="00A35E33">
        <w:rPr>
          <w:rFonts w:ascii="Arial" w:hAnsi="Arial" w:cs="Arial"/>
          <w:b/>
        </w:rPr>
        <w:t>Solution 35 finalization</w:t>
      </w:r>
      <w:r w:rsidR="00CE5641">
        <w:rPr>
          <w:rFonts w:ascii="Arial" w:hAnsi="Arial" w:cs="Arial"/>
          <w:b/>
        </w:rPr>
        <w:t xml:space="preserve">  </w:t>
      </w:r>
    </w:p>
    <w:bookmarkEnd w:id="1"/>
    <w:p w14:paraId="4628EFFD"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8BA7FC"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14:paraId="27B837AE"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613CCC7A" w14:textId="10149716" w:rsidR="0084246F" w:rsidRPr="00780328" w:rsidRDefault="0084246F" w:rsidP="00780328">
      <w:pPr>
        <w:rPr>
          <w:rFonts w:ascii="Arial" w:hAnsi="Arial" w:cs="Arial"/>
          <w:i/>
        </w:rPr>
      </w:pPr>
      <w:r w:rsidRPr="003E4608">
        <w:rPr>
          <w:rFonts w:ascii="Arial" w:hAnsi="Arial" w:cs="Arial"/>
          <w:i/>
        </w:rPr>
        <w:t xml:space="preserve">Abstract of the contribution: </w:t>
      </w:r>
      <w:r w:rsidR="00A35E33">
        <w:rPr>
          <w:rFonts w:ascii="Arial" w:hAnsi="Arial" w:cs="Arial"/>
          <w:i/>
        </w:rPr>
        <w:t>Finalizing solution 35</w:t>
      </w:r>
    </w:p>
    <w:p w14:paraId="747D3BFC" w14:textId="77777777" w:rsidR="00780328" w:rsidRDefault="00780328" w:rsidP="00B96786">
      <w:pPr>
        <w:rPr>
          <w:b/>
          <w:bCs/>
          <w:sz w:val="28"/>
          <w:szCs w:val="28"/>
          <w:lang w:val="en-US"/>
        </w:rPr>
      </w:pPr>
    </w:p>
    <w:p w14:paraId="6A9B99B8" w14:textId="126AA65E" w:rsidR="00F306DC" w:rsidRDefault="006E2CFA" w:rsidP="0032037B">
      <w:pPr>
        <w:rPr>
          <w:lang w:val="en-US"/>
        </w:rPr>
      </w:pPr>
      <w:r>
        <w:rPr>
          <w:lang w:val="en-US"/>
        </w:rPr>
        <w:t xml:space="preserve"> </w:t>
      </w:r>
      <w:r w:rsidR="00451101">
        <w:rPr>
          <w:lang w:val="en-US"/>
        </w:rPr>
        <w:t xml:space="preserve">     </w:t>
      </w:r>
      <w:r w:rsidR="00DE3295">
        <w:rPr>
          <w:lang w:val="en-US"/>
        </w:rPr>
        <w:t xml:space="preserve"> </w:t>
      </w:r>
      <w:r w:rsidR="004B783A">
        <w:rPr>
          <w:lang w:val="en-US"/>
        </w:rPr>
        <w:t xml:space="preserve">   </w:t>
      </w:r>
      <w:r w:rsidR="00F306DC">
        <w:rPr>
          <w:lang w:val="en-US"/>
        </w:rPr>
        <w:t xml:space="preserve">   </w:t>
      </w:r>
    </w:p>
    <w:p w14:paraId="63D2B77C" w14:textId="4C4820A5" w:rsidR="00607D70" w:rsidRDefault="00607D70" w:rsidP="00607D70">
      <w:pPr>
        <w:jc w:val="center"/>
        <w:rPr>
          <w:color w:val="FF0000"/>
          <w:sz w:val="40"/>
        </w:rPr>
      </w:pPr>
      <w:r w:rsidRPr="001E4B70">
        <w:rPr>
          <w:color w:val="FF0000"/>
          <w:sz w:val="40"/>
        </w:rPr>
        <w:t xml:space="preserve">*** </w:t>
      </w:r>
      <w:r>
        <w:rPr>
          <w:color w:val="FF0000"/>
          <w:sz w:val="40"/>
        </w:rPr>
        <w:t>First change</w:t>
      </w:r>
      <w:r w:rsidRPr="001E4B70">
        <w:rPr>
          <w:color w:val="FF0000"/>
          <w:sz w:val="40"/>
        </w:rPr>
        <w:t xml:space="preserve"> ***</w:t>
      </w:r>
    </w:p>
    <w:p w14:paraId="06192553" w14:textId="0DB98A4B" w:rsidR="00A35E33" w:rsidRDefault="00A35E33" w:rsidP="00607D70">
      <w:pPr>
        <w:jc w:val="center"/>
        <w:rPr>
          <w:color w:val="FF0000"/>
          <w:sz w:val="40"/>
        </w:rPr>
      </w:pPr>
    </w:p>
    <w:p w14:paraId="7230056C" w14:textId="77777777" w:rsidR="00A35E33" w:rsidRDefault="00A35E33" w:rsidP="00A35E33">
      <w:pPr>
        <w:pStyle w:val="Heading2"/>
      </w:pPr>
      <w:bookmarkStart w:id="2" w:name="_Toc529034051"/>
      <w:r>
        <w:rPr>
          <w:lang w:eastAsia="zh-CN"/>
        </w:rPr>
        <w:t>6</w:t>
      </w:r>
      <w:r>
        <w:rPr>
          <w:rFonts w:hint="eastAsia"/>
          <w:lang w:eastAsia="zh-CN"/>
        </w:rPr>
        <w:t>.</w:t>
      </w:r>
      <w:r>
        <w:rPr>
          <w:lang w:eastAsia="zh-CN"/>
        </w:rPr>
        <w:t>35</w:t>
      </w:r>
      <w:r w:rsidRPr="00F94D0B">
        <w:rPr>
          <w:rFonts w:hint="eastAsia"/>
          <w:lang w:eastAsia="ko-KR"/>
        </w:rPr>
        <w:tab/>
      </w:r>
      <w:r>
        <w:t>Solution</w:t>
      </w:r>
      <w:r>
        <w:rPr>
          <w:rFonts w:hint="eastAsia"/>
          <w:lang w:eastAsia="zh-CN"/>
        </w:rPr>
        <w:t xml:space="preserve"> </w:t>
      </w:r>
      <w:r>
        <w:rPr>
          <w:lang w:eastAsia="zh-CN"/>
        </w:rPr>
        <w:t>35</w:t>
      </w:r>
      <w:r w:rsidRPr="0066733F">
        <w:t xml:space="preserve">: </w:t>
      </w:r>
      <w:r>
        <w:t xml:space="preserve">Small data </w:t>
      </w:r>
      <w:r w:rsidRPr="009A5779">
        <w:t>delivery</w:t>
      </w:r>
      <w:r>
        <w:t xml:space="preserve"> function</w:t>
      </w:r>
      <w:bookmarkEnd w:id="2"/>
    </w:p>
    <w:p w14:paraId="374CECCE" w14:textId="77777777" w:rsidR="00A35E33" w:rsidRDefault="00A35E33" w:rsidP="00A35E33">
      <w:pPr>
        <w:pStyle w:val="Heading3"/>
      </w:pPr>
      <w:bookmarkStart w:id="3" w:name="_Toc529034052"/>
      <w:r>
        <w:t>6</w:t>
      </w:r>
      <w:r w:rsidRPr="0066733F">
        <w:t>.</w:t>
      </w:r>
      <w:r>
        <w:t>35</w:t>
      </w:r>
      <w:r w:rsidRPr="0066733F">
        <w:t>.</w:t>
      </w:r>
      <w:r>
        <w:rPr>
          <w:rFonts w:hint="eastAsia"/>
        </w:rPr>
        <w:t>1</w:t>
      </w:r>
      <w:r w:rsidRPr="00F94D0B">
        <w:rPr>
          <w:rFonts w:hint="eastAsia"/>
        </w:rPr>
        <w:tab/>
      </w:r>
      <w:r>
        <w:t>Introduction</w:t>
      </w:r>
      <w:bookmarkEnd w:id="3"/>
    </w:p>
    <w:p w14:paraId="1D257C52" w14:textId="77777777" w:rsidR="00A35E33" w:rsidRDefault="00A35E33" w:rsidP="00A35E33">
      <w:pPr>
        <w:rPr>
          <w:lang w:val="en-US"/>
        </w:rPr>
      </w:pPr>
      <w:r>
        <w:rPr>
          <w:lang w:val="en-US"/>
        </w:rPr>
        <w:t xml:space="preserve">This solution addresses key issue #1, Infrequent </w:t>
      </w:r>
      <w:r>
        <w:rPr>
          <w:lang w:eastAsia="ko-KR"/>
        </w:rPr>
        <w:t>S</w:t>
      </w:r>
      <w:r w:rsidRPr="008D4D10">
        <w:t xml:space="preserve">mall data </w:t>
      </w:r>
      <w:r>
        <w:t>communication,</w:t>
      </w:r>
      <w:r>
        <w:rPr>
          <w:lang w:val="en-US"/>
        </w:rPr>
        <w:t xml:space="preserve"> key issue #2, Frequent </w:t>
      </w:r>
      <w:r>
        <w:rPr>
          <w:lang w:eastAsia="ko-KR"/>
        </w:rPr>
        <w:t>S</w:t>
      </w:r>
      <w:r w:rsidRPr="008D4D10">
        <w:t xml:space="preserve">mall data </w:t>
      </w:r>
      <w:r>
        <w:t>communication, and key issue #9 Support of common north-bound APIs for EPC-5GC Interworking</w:t>
      </w:r>
      <w:r>
        <w:rPr>
          <w:lang w:val="en-US"/>
        </w:rPr>
        <w:t xml:space="preserve">. </w:t>
      </w:r>
      <w:r w:rsidRPr="00DC6C8E">
        <w:rPr>
          <w:lang w:val="en-US"/>
        </w:rPr>
        <w:t>This solution enables the 5GS to have same NEF supporting NIDD API for both UP and CP data. If the 3rd party Application Server has to select different NEFs just because the small data is routed over the UP or the CP path to the UE, the route inside the 3GPP network would not be transparent to the Application Server.</w:t>
      </w:r>
    </w:p>
    <w:p w14:paraId="421F1554" w14:textId="77777777" w:rsidR="00A35E33" w:rsidRDefault="00A35E33" w:rsidP="00A35E33">
      <w:pPr>
        <w:pStyle w:val="Heading3"/>
      </w:pPr>
      <w:bookmarkStart w:id="4" w:name="_Toc529034053"/>
      <w:r>
        <w:t>6</w:t>
      </w:r>
      <w:r w:rsidRPr="0066733F">
        <w:t>.</w:t>
      </w:r>
      <w:r>
        <w:t>35</w:t>
      </w:r>
      <w:r w:rsidRPr="0066733F">
        <w:t>.</w:t>
      </w:r>
      <w:r>
        <w:t>2</w:t>
      </w:r>
      <w:r w:rsidRPr="00F94D0B">
        <w:rPr>
          <w:rFonts w:hint="eastAsia"/>
        </w:rPr>
        <w:tab/>
      </w:r>
      <w:r>
        <w:t xml:space="preserve">Functional </w:t>
      </w:r>
      <w:r>
        <w:rPr>
          <w:rFonts w:hint="eastAsia"/>
        </w:rPr>
        <w:t>Description</w:t>
      </w:r>
      <w:bookmarkEnd w:id="4"/>
    </w:p>
    <w:p w14:paraId="3D82128E" w14:textId="77777777" w:rsidR="00A35E33" w:rsidRDefault="00A35E33" w:rsidP="00A35E33">
      <w:pPr>
        <w:pStyle w:val="EditorsNote"/>
      </w:pPr>
      <w:r w:rsidRPr="001D7122">
        <w:t xml:space="preserve">Editor's </w:t>
      </w:r>
      <w:r>
        <w:t>n</w:t>
      </w:r>
      <w:r w:rsidRPr="001D7122">
        <w:t>ote:</w:t>
      </w:r>
      <w:r>
        <w:tab/>
      </w:r>
      <w:r>
        <w:rPr>
          <w:lang w:val="en-US"/>
        </w:rPr>
        <w:t>This clause outlines solution principles and documents any assumptions made</w:t>
      </w:r>
      <w:r>
        <w:t>.</w:t>
      </w:r>
    </w:p>
    <w:p w14:paraId="420E9FA9" w14:textId="77777777" w:rsidR="00A35E33" w:rsidRDefault="00A35E33" w:rsidP="00A35E33">
      <w:pPr>
        <w:pStyle w:val="Heading4"/>
      </w:pPr>
      <w:bookmarkStart w:id="5" w:name="_Toc529034054"/>
      <w:r>
        <w:t>6.35.2.1</w:t>
      </w:r>
      <w:r>
        <w:tab/>
        <w:t>Architecture</w:t>
      </w:r>
      <w:bookmarkEnd w:id="5"/>
    </w:p>
    <w:p w14:paraId="460FFA93" w14:textId="77777777" w:rsidR="00A35E33" w:rsidRDefault="00A35E33" w:rsidP="00A35E33">
      <w:r w:rsidRPr="00B6630E">
        <w:t xml:space="preserve">The </w:t>
      </w:r>
      <w:r>
        <w:t>5GS is assumed to support functions for small data communication corresponding to EPS. These EPS functions are aka "NIDD procedures" and involves transmission either using the T8 API (see TS 23.682 [6], clause 5.13) or directly over the SGi (see TS 23.401 [4], clause </w:t>
      </w:r>
      <w:r w:rsidRPr="00990165">
        <w:t>4.3.17.8.3.3</w:t>
      </w:r>
      <w:r>
        <w:t>).</w:t>
      </w:r>
    </w:p>
    <w:p w14:paraId="6E0CAD9F" w14:textId="77777777" w:rsidR="00A35E33" w:rsidRDefault="00A35E33" w:rsidP="00A35E33">
      <w:r>
        <w:t xml:space="preserve">To support small data communication using an API corresponding to T8 API, this solution uses a Small data delivery function/entity. The Small data delivery function consists of a NEF which supports the NIDD API and a UPF. The UPF is dedicated for small data delivery and </w:t>
      </w:r>
      <w:r w:rsidRPr="007B6ADD">
        <w:t>supports user plane connectivity to NEF. Optionally the UPF can be</w:t>
      </w:r>
      <w:r>
        <w:t xml:space="preserve"> integrated or co-located with a NEF. The NEF supports an NIDD API, common for EPC CIoT and 5G CIoT, on the northbound interface. The Small data function is also referred to as "UPF-NEF" in figures below.</w:t>
      </w:r>
    </w:p>
    <w:p w14:paraId="776D8CE4" w14:textId="77777777" w:rsidR="00A35E33" w:rsidRDefault="00A35E33" w:rsidP="00A35E33">
      <w:pPr>
        <w:spacing w:after="120"/>
      </w:pPr>
      <w:r>
        <w:t>The figure 1 below shows two approaches to support frequent small data communication with the SCS/AS, either:</w:t>
      </w:r>
    </w:p>
    <w:p w14:paraId="40C308D4" w14:textId="77777777" w:rsidR="00A35E33" w:rsidRDefault="00A35E33" w:rsidP="00A35E33">
      <w:pPr>
        <w:pStyle w:val="B1"/>
      </w:pPr>
      <w:r>
        <w:t>-</w:t>
      </w:r>
      <w:r>
        <w:tab/>
        <w:t>using NIDD</w:t>
      </w:r>
      <w:r w:rsidRPr="00114EFB">
        <w:t xml:space="preserve"> API</w:t>
      </w:r>
      <w:r>
        <w:t>; or</w:t>
      </w:r>
    </w:p>
    <w:p w14:paraId="15368C8D" w14:textId="77777777" w:rsidR="00A35E33" w:rsidRDefault="00A35E33" w:rsidP="00A35E33">
      <w:pPr>
        <w:pStyle w:val="B1"/>
      </w:pPr>
      <w:r>
        <w:t>-</w:t>
      </w:r>
      <w:r>
        <w:tab/>
        <w:t>directly over N6.</w:t>
      </w:r>
    </w:p>
    <w:p w14:paraId="68BAC766" w14:textId="77777777" w:rsidR="00A35E33" w:rsidRDefault="00A35E33" w:rsidP="00A35E33">
      <w:r>
        <w:t>The former i.e. when small data communication is performed 'using NIDD</w:t>
      </w:r>
      <w:r w:rsidRPr="00114EFB">
        <w:t xml:space="preserve"> API</w:t>
      </w:r>
      <w:r>
        <w:t>', is what TS 23.682 [6] refers to as the Indirect Model of communication and the latter 'directly over N6' is referred to as Direct Model of communication.</w:t>
      </w:r>
    </w:p>
    <w:p w14:paraId="60808D83" w14:textId="77777777" w:rsidR="00A35E33" w:rsidRDefault="00A35E33" w:rsidP="00A35E33">
      <w:r>
        <w:t>Roaming is supported by using additional UPF with N9 interface as shown in figure 2 below.</w:t>
      </w:r>
    </w:p>
    <w:p w14:paraId="3EC1C54A" w14:textId="77777777" w:rsidR="00A35E33" w:rsidRDefault="00A35E33" w:rsidP="00A35E33">
      <w:r>
        <w:lastRenderedPageBreak/>
        <w:t xml:space="preserve">This solution includes the connectivity between UPF and NEF for </w:t>
      </w:r>
      <w:r w:rsidRPr="005A4845">
        <w:t xml:space="preserve">Small Data Communication </w:t>
      </w:r>
      <w:r>
        <w:t>using T8, and meets the following architecture requirements:</w:t>
      </w:r>
    </w:p>
    <w:p w14:paraId="2ABA7489" w14:textId="77777777" w:rsidR="00A35E33" w:rsidRDefault="00A35E33" w:rsidP="00A35E33">
      <w:pPr>
        <w:pStyle w:val="B1"/>
      </w:pPr>
      <w:r>
        <w:t>-</w:t>
      </w:r>
      <w:r>
        <w:tab/>
        <w:t>KI 1 and KI 2 architecture requirements of both IP-based and Non-IP based small data communication. The 5G User Plane is designed to handle IP communication and Non-IP/Unstructured communication.</w:t>
      </w:r>
    </w:p>
    <w:p w14:paraId="4E157EA4" w14:textId="77777777" w:rsidR="00A35E33" w:rsidRDefault="00A35E33" w:rsidP="00A35E33">
      <w:pPr>
        <w:pStyle w:val="B1"/>
      </w:pPr>
      <w:r>
        <w:t>-</w:t>
      </w:r>
      <w:r>
        <w:tab/>
        <w:t>Both infrequent and frequent small data communication can be supported with API access for SCS/AS.</w:t>
      </w:r>
    </w:p>
    <w:p w14:paraId="29A82F5F" w14:textId="77777777" w:rsidR="00A35E33" w:rsidRDefault="00A35E33" w:rsidP="00A35E33">
      <w:pPr>
        <w:pStyle w:val="B1"/>
      </w:pPr>
      <w:r>
        <w:t>-</w:t>
      </w:r>
      <w:r>
        <w:tab/>
        <w:t xml:space="preserve">The SMF manages connectivity between UPF and NEF for </w:t>
      </w:r>
      <w:r w:rsidRPr="005A4845">
        <w:t xml:space="preserve">Small Data Communication </w:t>
      </w:r>
      <w:r>
        <w:t>using T8.</w:t>
      </w:r>
    </w:p>
    <w:p w14:paraId="342E2887" w14:textId="77777777" w:rsidR="00A35E33" w:rsidRDefault="00A35E33" w:rsidP="00A35E33">
      <w:pPr>
        <w:pStyle w:val="B1"/>
      </w:pPr>
      <w:r>
        <w:t>-</w:t>
      </w:r>
      <w:r>
        <w:tab/>
        <w:t xml:space="preserve">As an implementation </w:t>
      </w:r>
      <w:r w:rsidRPr="00B444AC">
        <w:t>option,</w:t>
      </w:r>
      <w:r>
        <w:t xml:space="preserve"> combining a NEF and a UPF for small data communication allows an optimized PDU Session establishment.</w:t>
      </w:r>
    </w:p>
    <w:p w14:paraId="69D594CA" w14:textId="77777777" w:rsidR="00A35E33" w:rsidRDefault="00A35E33" w:rsidP="00A35E33">
      <w:r w:rsidRPr="009F450C">
        <w:t>Figure </w:t>
      </w:r>
      <w:r w:rsidRPr="00EF52E1">
        <w:t>6.35.2.1-1</w:t>
      </w:r>
      <w:r w:rsidRPr="009F450C">
        <w:t xml:space="preserve"> below shows</w:t>
      </w:r>
      <w:r w:rsidRPr="00246375">
        <w:t xml:space="preserve"> the 5G Non-roaming </w:t>
      </w:r>
      <w:r w:rsidRPr="00177A05">
        <w:t>system architecture with a</w:t>
      </w:r>
      <w:r w:rsidRPr="006635D9">
        <w:t xml:space="preserve"> </w:t>
      </w:r>
      <w:r>
        <w:t xml:space="preserve">combined </w:t>
      </w:r>
      <w:r w:rsidRPr="006635D9">
        <w:t>UPF-NEF</w:t>
      </w:r>
      <w:r w:rsidRPr="00581C28">
        <w:t xml:space="preserve">, for the Indirect Model and </w:t>
      </w:r>
      <w:r w:rsidRPr="00E5595B">
        <w:t xml:space="preserve">a </w:t>
      </w:r>
      <w:r w:rsidRPr="00444DC2">
        <w:t>N6 interface for Direct Model. Figure</w:t>
      </w:r>
      <w:r>
        <w:t> </w:t>
      </w:r>
      <w:r w:rsidRPr="00EF52E1">
        <w:t>6.35.2.1-2</w:t>
      </w:r>
      <w:r w:rsidRPr="009F450C">
        <w:t xml:space="preserve"> shows </w:t>
      </w:r>
      <w:r w:rsidRPr="00246375">
        <w:t xml:space="preserve">the 5G roaming system architecture, </w:t>
      </w:r>
      <w:r w:rsidRPr="00177A05">
        <w:t>home routed case</w:t>
      </w:r>
      <w:r>
        <w:t xml:space="preserve"> with a combined UPF-NEF</w:t>
      </w:r>
      <w:r w:rsidRPr="006635D9">
        <w:t>.</w:t>
      </w:r>
    </w:p>
    <w:bookmarkStart w:id="6" w:name="_MON_1583058621"/>
    <w:bookmarkEnd w:id="6"/>
    <w:p w14:paraId="41B9E9BE" w14:textId="77777777" w:rsidR="00A35E33" w:rsidRPr="00B6630E" w:rsidRDefault="00A35E33" w:rsidP="00A35E33">
      <w:pPr>
        <w:pStyle w:val="TH"/>
      </w:pPr>
      <w:r w:rsidRPr="00A079E5">
        <w:object w:dxaOrig="7845" w:dyaOrig="3225" w14:anchorId="366F0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1pt" o:ole="">
            <v:imagedata r:id="rId8" o:title=""/>
          </v:shape>
          <o:OLEObject Type="Embed" ProgID="Visio.Drawing.11" ShapeID="_x0000_i1025" DrawAspect="Content" ObjectID="_1604153112" r:id="rId9"/>
        </w:object>
      </w:r>
    </w:p>
    <w:p w14:paraId="1448E821" w14:textId="77777777" w:rsidR="00A35E33" w:rsidRDefault="00A35E33" w:rsidP="00A35E33">
      <w:pPr>
        <w:pStyle w:val="TF"/>
      </w:pPr>
      <w:r w:rsidRPr="00B6630E">
        <w:t xml:space="preserve">Figure </w:t>
      </w:r>
      <w:r>
        <w:t>6.35.2.1-1</w:t>
      </w:r>
      <w:r w:rsidRPr="00B6630E">
        <w:t xml:space="preserve">: </w:t>
      </w:r>
      <w:r>
        <w:t>5G non-roaming</w:t>
      </w:r>
      <w:r w:rsidRPr="00B6630E">
        <w:t xml:space="preserve"> </w:t>
      </w:r>
      <w:r w:rsidRPr="004F1A49">
        <w:rPr>
          <w:lang w:val="en-US"/>
        </w:rPr>
        <w:t xml:space="preserve">system </w:t>
      </w:r>
      <w:r w:rsidRPr="00B6630E">
        <w:t>architecture</w:t>
      </w:r>
    </w:p>
    <w:p w14:paraId="4BFE061D" w14:textId="77777777" w:rsidR="00A35E33" w:rsidRDefault="00A35E33" w:rsidP="00A35E33">
      <w:pPr>
        <w:pStyle w:val="TH"/>
      </w:pPr>
      <w:r w:rsidRPr="00A079E5">
        <w:object w:dxaOrig="11070" w:dyaOrig="3960" w14:anchorId="5C7AAEC3">
          <v:shape id="_x0000_i1026" type="#_x0000_t75" style="width:481pt;height:171pt" o:ole="">
            <v:imagedata r:id="rId10" o:title=""/>
          </v:shape>
          <o:OLEObject Type="Embed" ProgID="Visio.Drawing.11" ShapeID="_x0000_i1026" DrawAspect="Content" ObjectID="_1604153113" r:id="rId11"/>
        </w:object>
      </w:r>
    </w:p>
    <w:p w14:paraId="6B3D755A" w14:textId="77777777" w:rsidR="00A35E33" w:rsidRPr="00B6630E" w:rsidRDefault="00A35E33" w:rsidP="00A35E33">
      <w:pPr>
        <w:pStyle w:val="TF"/>
      </w:pPr>
      <w:r w:rsidRPr="00B6630E">
        <w:t xml:space="preserve">Figure </w:t>
      </w:r>
      <w:r>
        <w:t>6.35.2.1-2:</w:t>
      </w:r>
      <w:r w:rsidRPr="00B6630E">
        <w:t xml:space="preserve"> </w:t>
      </w:r>
      <w:r>
        <w:t>Roaming</w:t>
      </w:r>
      <w:r w:rsidRPr="00B6630E">
        <w:t xml:space="preserve"> </w:t>
      </w:r>
      <w:r w:rsidRPr="004F1A49">
        <w:rPr>
          <w:lang w:val="en-US"/>
        </w:rPr>
        <w:t>5G System</w:t>
      </w:r>
      <w:r>
        <w:rPr>
          <w:lang w:val="en-US"/>
        </w:rPr>
        <w:t xml:space="preserve"> </w:t>
      </w:r>
      <w:r w:rsidRPr="00B6630E">
        <w:t>architecture</w:t>
      </w:r>
      <w:r>
        <w:t xml:space="preserve"> – </w:t>
      </w:r>
      <w:r w:rsidRPr="00B6630E">
        <w:t>home routed scenario</w:t>
      </w:r>
    </w:p>
    <w:p w14:paraId="2FCBF056" w14:textId="77777777" w:rsidR="00A35E33" w:rsidRDefault="00A35E33" w:rsidP="00A35E33">
      <w:pPr>
        <w:rPr>
          <w:lang w:eastAsia="ko-KR"/>
        </w:rPr>
      </w:pPr>
      <w:r>
        <w:rPr>
          <w:rFonts w:hint="eastAsia"/>
          <w:lang w:eastAsia="ko-KR"/>
        </w:rPr>
        <w:t>Figure</w:t>
      </w:r>
      <w:r>
        <w:rPr>
          <w:lang w:eastAsia="ko-KR"/>
        </w:rPr>
        <w:t> </w:t>
      </w:r>
      <w:r>
        <w:rPr>
          <w:rFonts w:hint="eastAsia"/>
          <w:lang w:eastAsia="ko-KR"/>
        </w:rPr>
        <w:t xml:space="preserve">6.35.2.1-3 shows a case where the UPF and NEF locate </w:t>
      </w:r>
      <w:r>
        <w:rPr>
          <w:lang w:eastAsia="ko-KR"/>
        </w:rPr>
        <w:t>separately</w:t>
      </w:r>
      <w:r>
        <w:rPr>
          <w:rFonts w:hint="eastAsia"/>
          <w:lang w:eastAsia="ko-KR"/>
        </w:rPr>
        <w:t>.</w:t>
      </w:r>
      <w:r>
        <w:rPr>
          <w:lang w:eastAsia="ko-KR"/>
        </w:rPr>
        <w:t xml:space="preserve"> In this </w:t>
      </w:r>
      <w:r w:rsidRPr="00B444AC">
        <w:rPr>
          <w:lang w:eastAsia="ko-KR"/>
        </w:rPr>
        <w:t xml:space="preserve">case, </w:t>
      </w:r>
      <w:r>
        <w:rPr>
          <w:lang w:eastAsia="ko-KR"/>
        </w:rPr>
        <w:t xml:space="preserve">data is tunnelled between the UPF and NEF via N6n. This can also be viewed as </w:t>
      </w:r>
      <w:r w:rsidRPr="00B444AC">
        <w:rPr>
          <w:lang w:eastAsia="ko-KR"/>
        </w:rPr>
        <w:t>NEF</w:t>
      </w:r>
      <w:r>
        <w:rPr>
          <w:lang w:eastAsia="ko-KR"/>
        </w:rPr>
        <w:t xml:space="preserve"> acts as an application server in the "internal" DN and transfers data to/from the UPF via N6.</w:t>
      </w:r>
    </w:p>
    <w:p w14:paraId="148DF7E0" w14:textId="77777777" w:rsidR="006057A0" w:rsidRDefault="00A35E33" w:rsidP="00AD5774">
      <w:pPr>
        <w:rPr>
          <w:ins w:id="7" w:author="Eri_1" w:date="2018-11-06T10:23:00Z"/>
        </w:rPr>
      </w:pPr>
      <w:r>
        <w:t xml:space="preserve">Roaming is </w:t>
      </w:r>
      <w:r w:rsidRPr="00B444AC">
        <w:t>supported as sho</w:t>
      </w:r>
      <w:r>
        <w:t>wn in Figure 6.35.2.1-4 below. For roaming case, UPF in VPLMN connects to UPF in HPLMN with N9 interface which has connectivity via N6</w:t>
      </w:r>
      <w:ins w:id="8" w:author="Eri_1" w:date="2018-11-06T10:21:00Z">
        <w:r w:rsidR="00AD5774">
          <w:t>n</w:t>
        </w:r>
      </w:ins>
      <w:r>
        <w:t xml:space="preserve"> with NEF in HPLMN.</w:t>
      </w:r>
    </w:p>
    <w:p w14:paraId="2C428FFF" w14:textId="3B7F19E5" w:rsidR="00AD5774" w:rsidRDefault="00AD5774" w:rsidP="00AD5774">
      <w:pPr>
        <w:rPr>
          <w:ins w:id="9" w:author="Eri_1" w:date="2018-11-06T10:21:00Z"/>
        </w:rPr>
      </w:pPr>
      <w:ins w:id="10" w:author="Eri_1" w:date="2018-11-06T10:21:00Z">
        <w:r>
          <w:t xml:space="preserve">The N6n reference point </w:t>
        </w:r>
      </w:ins>
      <w:ins w:id="11" w:author="Eri_1" w:date="2018-11-13T14:34:00Z">
        <w:r w:rsidR="00BA2DC8">
          <w:t xml:space="preserve">support UP transport based on </w:t>
        </w:r>
      </w:ins>
      <w:ins w:id="12" w:author="Eri_1" w:date="2018-11-06T10:21:00Z">
        <w:r>
          <w:t xml:space="preserve">N6 but is between UPF and NEF and may in addition support the IP encapsulation/decapsulation as described below in figure </w:t>
        </w:r>
        <w:r w:rsidRPr="00D55581">
          <w:t>6.</w:t>
        </w:r>
        <w:r>
          <w:t>35</w:t>
        </w:r>
        <w:r w:rsidRPr="00D55581">
          <w:t>.4.</w:t>
        </w:r>
        <w:r>
          <w:t>2</w:t>
        </w:r>
        <w:r w:rsidRPr="00D55581">
          <w:t>-</w:t>
        </w:r>
        <w:r>
          <w:t>2.</w:t>
        </w:r>
      </w:ins>
    </w:p>
    <w:p w14:paraId="45D1CA63" w14:textId="6970ED0A" w:rsidR="00A35E33" w:rsidDel="00AD5774" w:rsidRDefault="00A35E33" w:rsidP="00A35E33">
      <w:pPr>
        <w:rPr>
          <w:del w:id="13" w:author="Eri_1" w:date="2018-11-06T10:21:00Z"/>
        </w:rPr>
      </w:pPr>
    </w:p>
    <w:p w14:paraId="6C4895FD" w14:textId="77777777" w:rsidR="00A35E33" w:rsidRDefault="00A35E33" w:rsidP="00A35E33">
      <w:pPr>
        <w:pStyle w:val="TH"/>
      </w:pPr>
      <w:r w:rsidRPr="00A079E5">
        <w:object w:dxaOrig="7845" w:dyaOrig="3225" w14:anchorId="698F5437">
          <v:shape id="_x0000_i1027" type="#_x0000_t75" style="width:393pt;height:161pt" o:ole="">
            <v:imagedata r:id="rId12" o:title=""/>
          </v:shape>
          <o:OLEObject Type="Embed" ProgID="Visio.Drawing.11" ShapeID="_x0000_i1027" DrawAspect="Content" ObjectID="_1604153114" r:id="rId13"/>
        </w:object>
      </w:r>
    </w:p>
    <w:p w14:paraId="37AF002C" w14:textId="77777777" w:rsidR="00A35E33" w:rsidRDefault="00A35E33" w:rsidP="00A35E33">
      <w:pPr>
        <w:pStyle w:val="TF"/>
      </w:pPr>
      <w:r w:rsidRPr="00D55581">
        <w:t>Figure 6.</w:t>
      </w:r>
      <w:r>
        <w:t>35</w:t>
      </w:r>
      <w:r w:rsidRPr="00D55581">
        <w:t>.</w:t>
      </w:r>
      <w:r>
        <w:t>2.1</w:t>
      </w:r>
      <w:r w:rsidRPr="00D55581">
        <w:t>-</w:t>
      </w:r>
      <w:r>
        <w:t>3</w:t>
      </w:r>
      <w:r w:rsidRPr="00D55581">
        <w:t xml:space="preserve">: </w:t>
      </w:r>
      <w:r>
        <w:t>5G non-roaming architecture reference model</w:t>
      </w:r>
    </w:p>
    <w:p w14:paraId="4FA67C2A" w14:textId="77777777" w:rsidR="00A35E33" w:rsidRDefault="00A35E33" w:rsidP="00A35E33">
      <w:pPr>
        <w:pStyle w:val="TH"/>
      </w:pPr>
      <w:r w:rsidRPr="00A079E5">
        <w:object w:dxaOrig="11070" w:dyaOrig="3960" w14:anchorId="3A9EB8F8">
          <v:shape id="_x0000_i1028" type="#_x0000_t75" style="width:481pt;height:171pt" o:ole="">
            <v:imagedata r:id="rId14" o:title=""/>
          </v:shape>
          <o:OLEObject Type="Embed" ProgID="Visio.Drawing.11" ShapeID="_x0000_i1028" DrawAspect="Content" ObjectID="_1604153115" r:id="rId15"/>
        </w:object>
      </w:r>
    </w:p>
    <w:p w14:paraId="40F62B7A" w14:textId="77777777" w:rsidR="00A35E33" w:rsidRDefault="00A35E33" w:rsidP="00A35E33">
      <w:pPr>
        <w:pStyle w:val="TF"/>
        <w:rPr>
          <w:lang w:eastAsia="ko-KR"/>
        </w:rPr>
      </w:pPr>
      <w:r w:rsidRPr="00B6630E">
        <w:t xml:space="preserve">Figure </w:t>
      </w:r>
      <w:r>
        <w:t>6.35.2.1-4:</w:t>
      </w:r>
      <w:r w:rsidRPr="00B6630E">
        <w:t xml:space="preserve"> </w:t>
      </w:r>
      <w:r>
        <w:t>Roaming</w:t>
      </w:r>
      <w:r w:rsidRPr="00B6630E">
        <w:t xml:space="preserve"> </w:t>
      </w:r>
      <w:r w:rsidRPr="004F1A49">
        <w:rPr>
          <w:lang w:val="en-US"/>
        </w:rPr>
        <w:t>5G System</w:t>
      </w:r>
      <w:r>
        <w:rPr>
          <w:lang w:val="en-US"/>
        </w:rPr>
        <w:t xml:space="preserve"> </w:t>
      </w:r>
      <w:r w:rsidRPr="00B6630E">
        <w:t>architecture</w:t>
      </w:r>
    </w:p>
    <w:p w14:paraId="3EEEC774" w14:textId="708FAB22" w:rsidR="00A35E33" w:rsidDel="00AD5774" w:rsidRDefault="00A35E33" w:rsidP="00A35E33">
      <w:pPr>
        <w:pStyle w:val="EditorsNote"/>
        <w:rPr>
          <w:del w:id="14" w:author="Eri_1" w:date="2018-11-06T10:21:00Z"/>
        </w:rPr>
      </w:pPr>
      <w:del w:id="15" w:author="Eri_1" w:date="2018-11-06T10:21:00Z">
        <w:r w:rsidRPr="007B6ADD" w:rsidDel="00AD5774">
          <w:rPr>
            <w:rFonts w:hint="eastAsia"/>
          </w:rPr>
          <w:delText>Editor</w:delText>
        </w:r>
        <w:r w:rsidDel="00AD5774">
          <w:delText>'</w:delText>
        </w:r>
        <w:r w:rsidRPr="007B6ADD" w:rsidDel="00AD5774">
          <w:rPr>
            <w:rFonts w:hint="eastAsia"/>
          </w:rPr>
          <w:delText>s note:</w:delText>
        </w:r>
        <w:r w:rsidRPr="007B6ADD" w:rsidDel="00AD5774">
          <w:rPr>
            <w:rFonts w:hint="eastAsia"/>
          </w:rPr>
          <w:tab/>
        </w:r>
        <w:r w:rsidRPr="0060010D" w:rsidDel="00AD5774">
          <w:rPr>
            <w:lang w:val="en-US"/>
          </w:rPr>
          <w:delText>W</w:delText>
        </w:r>
        <w:r w:rsidRPr="007B6ADD" w:rsidDel="00AD5774">
          <w:rPr>
            <w:rFonts w:hint="eastAsia"/>
          </w:rPr>
          <w:delText>hether N6n is identical to the N6 is FFS.</w:delText>
        </w:r>
      </w:del>
    </w:p>
    <w:p w14:paraId="35BBDDF7" w14:textId="77777777" w:rsidR="0070425C" w:rsidRPr="001E4B70" w:rsidRDefault="0070425C" w:rsidP="0070425C">
      <w:pPr>
        <w:jc w:val="center"/>
        <w:rPr>
          <w:color w:val="FF0000"/>
          <w:sz w:val="40"/>
        </w:rPr>
      </w:pPr>
      <w:r w:rsidRPr="001E4B70">
        <w:rPr>
          <w:color w:val="FF0000"/>
          <w:sz w:val="40"/>
        </w:rPr>
        <w:t xml:space="preserve">*** </w:t>
      </w:r>
      <w:r>
        <w:rPr>
          <w:color w:val="FF0000"/>
          <w:sz w:val="40"/>
        </w:rPr>
        <w:t>Next Change</w:t>
      </w:r>
      <w:r w:rsidRPr="001E4B70">
        <w:rPr>
          <w:color w:val="FF0000"/>
          <w:sz w:val="40"/>
        </w:rPr>
        <w:t xml:space="preserve"> ***</w:t>
      </w:r>
    </w:p>
    <w:p w14:paraId="5FEB0AFF" w14:textId="77777777" w:rsidR="00A35E33" w:rsidRDefault="00A35E33" w:rsidP="00A35E33">
      <w:pPr>
        <w:pStyle w:val="Heading3"/>
      </w:pPr>
      <w:bookmarkStart w:id="16" w:name="_Toc529034056"/>
      <w:r>
        <w:t>6</w:t>
      </w:r>
      <w:r w:rsidRPr="0066733F">
        <w:t>.</w:t>
      </w:r>
      <w:r>
        <w:t>35</w:t>
      </w:r>
      <w:r w:rsidRPr="0066733F">
        <w:t>.</w:t>
      </w:r>
      <w:r>
        <w:t>3</w:t>
      </w:r>
      <w:r w:rsidRPr="00F94D0B">
        <w:rPr>
          <w:rFonts w:hint="eastAsia"/>
        </w:rPr>
        <w:tab/>
      </w:r>
      <w:r>
        <w:t>Support of EPC interworking</w:t>
      </w:r>
      <w:bookmarkEnd w:id="16"/>
    </w:p>
    <w:p w14:paraId="5711B493" w14:textId="2BF13778" w:rsidR="00A35E33" w:rsidDel="00AD5774" w:rsidRDefault="00A35E33" w:rsidP="00A35E33">
      <w:pPr>
        <w:pStyle w:val="EditorsNote"/>
        <w:rPr>
          <w:del w:id="17" w:author="Eri_1" w:date="2018-11-06T10:21:00Z"/>
        </w:rPr>
      </w:pPr>
      <w:del w:id="18" w:author="Eri_1" w:date="2018-11-06T10:21:00Z">
        <w:r w:rsidRPr="001D7122" w:rsidDel="00AD5774">
          <w:delText xml:space="preserve">Editor's </w:delText>
        </w:r>
        <w:r w:rsidDel="00AD5774">
          <w:delText>n</w:delText>
        </w:r>
        <w:r w:rsidRPr="001D7122" w:rsidDel="00AD5774">
          <w:delText>ote:</w:delText>
        </w:r>
        <w:r w:rsidDel="00AD5774">
          <w:tab/>
        </w:r>
        <w:r w:rsidDel="00AD5774">
          <w:rPr>
            <w:lang w:val="en-US"/>
          </w:rPr>
          <w:delText>This clause describes if and how EPC-5GC interworking is supported by this solution</w:delText>
        </w:r>
        <w:r w:rsidDel="00AD5774">
          <w:delText>.</w:delText>
        </w:r>
      </w:del>
    </w:p>
    <w:p w14:paraId="5D49405F" w14:textId="77777777" w:rsidR="00A35E33" w:rsidRDefault="00A35E33" w:rsidP="00A35E33">
      <w:r>
        <w:t>See solution for key issue #9.</w:t>
      </w:r>
    </w:p>
    <w:p w14:paraId="10C1FB29" w14:textId="77F59108" w:rsidR="0070425C" w:rsidRPr="001E4B70" w:rsidRDefault="0070425C" w:rsidP="0070425C">
      <w:pPr>
        <w:jc w:val="center"/>
        <w:rPr>
          <w:color w:val="FF0000"/>
          <w:sz w:val="40"/>
        </w:rPr>
      </w:pPr>
      <w:r w:rsidRPr="001E4B70">
        <w:rPr>
          <w:color w:val="FF0000"/>
          <w:sz w:val="40"/>
        </w:rPr>
        <w:t xml:space="preserve">*** </w:t>
      </w:r>
      <w:r>
        <w:rPr>
          <w:color w:val="FF0000"/>
          <w:sz w:val="40"/>
        </w:rPr>
        <w:t>Next Change</w:t>
      </w:r>
      <w:r w:rsidRPr="001E4B70">
        <w:rPr>
          <w:color w:val="FF0000"/>
          <w:sz w:val="40"/>
        </w:rPr>
        <w:t xml:space="preserve"> ***</w:t>
      </w:r>
    </w:p>
    <w:p w14:paraId="78CAA251" w14:textId="77777777" w:rsidR="0070425C" w:rsidRDefault="0070425C" w:rsidP="00A35E33"/>
    <w:p w14:paraId="26796C1A" w14:textId="77777777" w:rsidR="00A35E33" w:rsidRDefault="00A35E33" w:rsidP="00A35E33">
      <w:pPr>
        <w:pStyle w:val="Heading3"/>
      </w:pPr>
      <w:bookmarkStart w:id="19" w:name="_Toc529034061"/>
      <w:r>
        <w:t>6</w:t>
      </w:r>
      <w:r w:rsidRPr="00B97AC8">
        <w:t>.</w:t>
      </w:r>
      <w:r>
        <w:t>35</w:t>
      </w:r>
      <w:r w:rsidRPr="00B97AC8">
        <w:t>.</w:t>
      </w:r>
      <w:r>
        <w:t>6</w:t>
      </w:r>
      <w:r w:rsidRPr="00B97AC8">
        <w:tab/>
      </w:r>
      <w:r>
        <w:t>Evaluation</w:t>
      </w:r>
      <w:bookmarkEnd w:id="19"/>
    </w:p>
    <w:p w14:paraId="1B34D9A5" w14:textId="33C6D863" w:rsidR="00A35E33" w:rsidDel="00AD5774" w:rsidRDefault="00A35E33" w:rsidP="00A35E33">
      <w:pPr>
        <w:pStyle w:val="EditorsNote"/>
        <w:rPr>
          <w:del w:id="20" w:author="Eri_1" w:date="2018-11-06T10:20:00Z"/>
        </w:rPr>
      </w:pPr>
      <w:del w:id="21" w:author="Eri_1" w:date="2018-11-06T10:20:00Z">
        <w:r w:rsidRPr="001D7122" w:rsidDel="00AD5774">
          <w:delText xml:space="preserve">Editor's </w:delText>
        </w:r>
        <w:r w:rsidDel="00AD5774">
          <w:delText>n</w:delText>
        </w:r>
        <w:r w:rsidRPr="001D7122" w:rsidDel="00AD5774">
          <w:delText>ote:</w:delText>
        </w:r>
        <w:r w:rsidDel="00AD5774">
          <w:tab/>
        </w:r>
        <w:r w:rsidRPr="00270D27" w:rsidDel="00AD5774">
          <w:delText xml:space="preserve">This </w:delText>
        </w:r>
        <w:r w:rsidDel="00AD5774">
          <w:delText>clause </w:delText>
        </w:r>
        <w:r w:rsidRPr="00270D27" w:rsidDel="00AD5774">
          <w:delText>provides an evaluation of the solution.</w:delText>
        </w:r>
      </w:del>
    </w:p>
    <w:p w14:paraId="0310ED8A" w14:textId="77777777" w:rsidR="00AD5774" w:rsidRDefault="00AD5774" w:rsidP="00AD5774">
      <w:pPr>
        <w:rPr>
          <w:ins w:id="22" w:author="Eri_1" w:date="2018-11-06T10:20:00Z"/>
          <w:lang w:val="en-US"/>
        </w:rPr>
      </w:pPr>
      <w:ins w:id="23" w:author="Eri_1" w:date="2018-11-06T10:20:00Z">
        <w:r w:rsidRPr="00DC6C8E">
          <w:rPr>
            <w:lang w:val="en-US"/>
          </w:rPr>
          <w:t>This solution enables the 5G</w:t>
        </w:r>
        <w:r>
          <w:rPr>
            <w:lang w:val="en-US"/>
          </w:rPr>
          <w:t>C</w:t>
        </w:r>
        <w:r w:rsidRPr="00DC6C8E">
          <w:rPr>
            <w:lang w:val="en-US"/>
          </w:rPr>
          <w:t xml:space="preserve"> to </w:t>
        </w:r>
        <w:r>
          <w:rPr>
            <w:lang w:val="en-US"/>
          </w:rPr>
          <w:t>use the</w:t>
        </w:r>
        <w:r w:rsidRPr="00DC6C8E">
          <w:rPr>
            <w:lang w:val="en-US"/>
          </w:rPr>
          <w:t xml:space="preserve"> same NEF </w:t>
        </w:r>
        <w:r>
          <w:rPr>
            <w:lang w:val="en-US"/>
          </w:rPr>
          <w:t>and</w:t>
        </w:r>
        <w:r w:rsidRPr="00DC6C8E">
          <w:rPr>
            <w:lang w:val="en-US"/>
          </w:rPr>
          <w:t xml:space="preserve"> NIDD API for both UP and CP data. </w:t>
        </w:r>
        <w:bookmarkStart w:id="24" w:name="_Hlk529780337"/>
        <w:bookmarkStart w:id="25" w:name="_Hlk529780828"/>
        <w:r>
          <w:rPr>
            <w:lang w:val="en-US"/>
          </w:rPr>
          <w:t>A</w:t>
        </w:r>
        <w:r w:rsidRPr="00DC6C8E">
          <w:rPr>
            <w:lang w:val="en-US"/>
          </w:rPr>
          <w:t xml:space="preserve"> 3rd party Application Server </w:t>
        </w:r>
        <w:r>
          <w:rPr>
            <w:lang w:val="en-US"/>
          </w:rPr>
          <w:t xml:space="preserve">which want to use the NEF NIDD API towards its devices can then select a </w:t>
        </w:r>
        <w:r w:rsidRPr="00DC6C8E">
          <w:rPr>
            <w:lang w:val="en-US"/>
          </w:rPr>
          <w:t>NEF</w:t>
        </w:r>
        <w:r>
          <w:rPr>
            <w:lang w:val="en-US"/>
          </w:rPr>
          <w:t xml:space="preserve"> regardless if a device uses </w:t>
        </w:r>
        <w:r w:rsidRPr="00DC6C8E">
          <w:rPr>
            <w:lang w:val="en-US"/>
          </w:rPr>
          <w:t xml:space="preserve">UP </w:t>
        </w:r>
        <w:r>
          <w:rPr>
            <w:lang w:val="en-US"/>
          </w:rPr>
          <w:t xml:space="preserve">data </w:t>
        </w:r>
        <w:r w:rsidRPr="00DC6C8E">
          <w:rPr>
            <w:lang w:val="en-US"/>
          </w:rPr>
          <w:t xml:space="preserve">or CP </w:t>
        </w:r>
        <w:r>
          <w:rPr>
            <w:lang w:val="en-US"/>
          </w:rPr>
          <w:t xml:space="preserve">data for its small data transmission. </w:t>
        </w:r>
        <w:bookmarkEnd w:id="24"/>
        <w:r>
          <w:rPr>
            <w:lang w:val="en-US"/>
          </w:rPr>
          <w:t xml:space="preserve">That is, </w:t>
        </w:r>
        <w:r w:rsidRPr="00DC6C8E">
          <w:rPr>
            <w:lang w:val="en-US"/>
          </w:rPr>
          <w:t xml:space="preserve">the route inside the 3GPP network </w:t>
        </w:r>
        <w:r>
          <w:rPr>
            <w:lang w:val="en-US"/>
          </w:rPr>
          <w:t xml:space="preserve">is </w:t>
        </w:r>
        <w:r w:rsidRPr="00DC6C8E">
          <w:rPr>
            <w:lang w:val="en-US"/>
          </w:rPr>
          <w:t>transparent to the Application Server.</w:t>
        </w:r>
      </w:ins>
    </w:p>
    <w:bookmarkEnd w:id="25"/>
    <w:p w14:paraId="21FB0802" w14:textId="652A8CEF" w:rsidR="00A35E33" w:rsidRDefault="00AD5774" w:rsidP="00AD5774">
      <w:pPr>
        <w:rPr>
          <w:ins w:id="26" w:author="Eri_1" w:date="2018-11-06T10:20:00Z"/>
          <w:lang w:val="en-US"/>
        </w:rPr>
      </w:pPr>
      <w:ins w:id="27" w:author="Eri_1" w:date="2018-11-06T10:20:00Z">
        <w:r>
          <w:rPr>
            <w:lang w:val="en-US"/>
          </w:rPr>
          <w:t>The solution supports both combined UPF-NEF and UPF</w:t>
        </w:r>
      </w:ins>
      <w:ins w:id="28" w:author="Eri_1" w:date="2018-11-06T13:19:00Z">
        <w:r w:rsidR="002E19C7">
          <w:rPr>
            <w:lang w:val="en-US"/>
          </w:rPr>
          <w:t xml:space="preserve"> &amp; </w:t>
        </w:r>
      </w:ins>
      <w:ins w:id="29" w:author="Eri_1" w:date="2018-11-06T10:20:00Z">
        <w:r>
          <w:rPr>
            <w:lang w:val="en-US"/>
          </w:rPr>
          <w:t xml:space="preserve">NEF </w:t>
        </w:r>
      </w:ins>
      <w:ins w:id="30" w:author="Eri_1" w:date="2018-11-12T10:02:00Z">
        <w:r w:rsidR="005B1DDD">
          <w:rPr>
            <w:lang w:val="en-US"/>
          </w:rPr>
          <w:t>inter-</w:t>
        </w:r>
      </w:ins>
      <w:ins w:id="31" w:author="Eri_1" w:date="2018-11-06T10:20:00Z">
        <w:r w:rsidRPr="00AD5774">
          <w:rPr>
            <w:rStyle w:val="NOChar"/>
          </w:rPr>
          <w:t>connected</w:t>
        </w:r>
        <w:r>
          <w:rPr>
            <w:lang w:val="en-US"/>
          </w:rPr>
          <w:t xml:space="preserve"> via N6n reference point.</w:t>
        </w:r>
      </w:ins>
    </w:p>
    <w:p w14:paraId="7B8AA967" w14:textId="77777777" w:rsidR="00AD5774" w:rsidRDefault="00AD5774" w:rsidP="001E2F08">
      <w:pPr>
        <w:jc w:val="center"/>
        <w:rPr>
          <w:color w:val="FF0000"/>
          <w:sz w:val="40"/>
        </w:rPr>
      </w:pPr>
    </w:p>
    <w:p w14:paraId="5E226689" w14:textId="73DCE002" w:rsidR="001E2F08" w:rsidRPr="001E4B70" w:rsidRDefault="001E2F08" w:rsidP="001E2F08">
      <w:pPr>
        <w:jc w:val="center"/>
        <w:rPr>
          <w:color w:val="FF0000"/>
          <w:sz w:val="40"/>
        </w:rPr>
      </w:pPr>
      <w:r w:rsidRPr="001E4B70">
        <w:rPr>
          <w:color w:val="FF0000"/>
          <w:sz w:val="40"/>
        </w:rPr>
        <w:lastRenderedPageBreak/>
        <w:t xml:space="preserve">*** </w:t>
      </w:r>
      <w:r>
        <w:rPr>
          <w:color w:val="FF0000"/>
          <w:sz w:val="40"/>
        </w:rPr>
        <w:t>End of</w:t>
      </w:r>
      <w:r w:rsidRPr="001E4B70">
        <w:rPr>
          <w:color w:val="FF0000"/>
          <w:sz w:val="40"/>
        </w:rPr>
        <w:t xml:space="preserve"> changes ***</w:t>
      </w:r>
    </w:p>
    <w:p w14:paraId="68C48D59" w14:textId="77777777" w:rsidR="001E2F08" w:rsidRDefault="001E2F08" w:rsidP="001E2F08"/>
    <w:p w14:paraId="7337F2E9" w14:textId="77777777" w:rsidR="001E2F08" w:rsidRDefault="001E2F08" w:rsidP="0084246F">
      <w:pPr>
        <w:jc w:val="center"/>
        <w:rPr>
          <w:color w:val="FF0000"/>
          <w:sz w:val="44"/>
          <w:szCs w:val="44"/>
        </w:rPr>
      </w:pPr>
    </w:p>
    <w:sectPr w:rsidR="001E2F0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C89CB" w14:textId="77777777" w:rsidR="009F6174" w:rsidRDefault="009F6174">
      <w:r>
        <w:separator/>
      </w:r>
    </w:p>
    <w:p w14:paraId="6C3F222F" w14:textId="77777777" w:rsidR="009F6174" w:rsidRDefault="009F6174"/>
  </w:endnote>
  <w:endnote w:type="continuationSeparator" w:id="0">
    <w:p w14:paraId="62B2E647" w14:textId="77777777" w:rsidR="009F6174" w:rsidRDefault="009F6174">
      <w:r>
        <w:continuationSeparator/>
      </w:r>
    </w:p>
    <w:p w14:paraId="04393047" w14:textId="77777777" w:rsidR="009F6174" w:rsidRDefault="009F6174"/>
  </w:endnote>
  <w:endnote w:type="continuationNotice" w:id="1">
    <w:p w14:paraId="40938D9B" w14:textId="77777777" w:rsidR="009F6174" w:rsidRDefault="009F6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F118B" w14:textId="77777777" w:rsidR="0048417F" w:rsidRDefault="0048417F">
    <w:pPr>
      <w:framePr w:w="646" w:h="244" w:hRule="exact" w:wrap="around" w:vAnchor="text" w:hAnchor="margin" w:y="-5"/>
      <w:rPr>
        <w:rFonts w:ascii="Arial" w:hAnsi="Arial" w:cs="Arial"/>
        <w:b/>
        <w:bCs/>
        <w:i/>
        <w:iCs/>
        <w:sz w:val="18"/>
      </w:rPr>
    </w:pPr>
    <w:r>
      <w:rPr>
        <w:rFonts w:ascii="Arial" w:hAnsi="Arial" w:cs="Arial"/>
        <w:b/>
        <w:bCs/>
        <w:i/>
        <w:iCs/>
        <w:sz w:val="18"/>
      </w:rPr>
      <w:t>3GPP</w:t>
    </w:r>
  </w:p>
  <w:p w14:paraId="5F30E9B8" w14:textId="77777777" w:rsidR="0048417F" w:rsidRDefault="004841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832B15" w14:textId="77777777" w:rsidR="0048417F" w:rsidRDefault="00484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49C39" w14:textId="77777777" w:rsidR="009F6174" w:rsidRDefault="009F6174">
      <w:r>
        <w:separator/>
      </w:r>
    </w:p>
    <w:p w14:paraId="273A3663" w14:textId="77777777" w:rsidR="009F6174" w:rsidRDefault="009F6174"/>
  </w:footnote>
  <w:footnote w:type="continuationSeparator" w:id="0">
    <w:p w14:paraId="1DFDC995" w14:textId="77777777" w:rsidR="009F6174" w:rsidRDefault="009F6174">
      <w:r>
        <w:continuationSeparator/>
      </w:r>
    </w:p>
    <w:p w14:paraId="2C2B24E2" w14:textId="77777777" w:rsidR="009F6174" w:rsidRDefault="009F6174"/>
  </w:footnote>
  <w:footnote w:type="continuationNotice" w:id="1">
    <w:p w14:paraId="4BB2E626" w14:textId="77777777" w:rsidR="009F6174" w:rsidRDefault="009F6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C90" w14:textId="77777777" w:rsidR="0048417F" w:rsidRDefault="0048417F"/>
  <w:p w14:paraId="62AC183E" w14:textId="77777777" w:rsidR="0048417F" w:rsidRDefault="004841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C94A1" w14:textId="77777777" w:rsidR="0048417F" w:rsidRDefault="0048417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5EA60D" w14:textId="77777777" w:rsidR="0048417F" w:rsidRDefault="004841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604CA">
      <w:rPr>
        <w:rFonts w:ascii="Arial" w:hAnsi="Arial" w:cs="Arial"/>
        <w:b/>
        <w:bCs/>
        <w:noProof/>
        <w:sz w:val="18"/>
      </w:rPr>
      <w:t>2</w:t>
    </w:r>
    <w:r>
      <w:rPr>
        <w:rFonts w:ascii="Arial" w:hAnsi="Arial" w:cs="Arial"/>
        <w:b/>
        <w:bCs/>
        <w:sz w:val="18"/>
      </w:rPr>
      <w:fldChar w:fldCharType="end"/>
    </w:r>
  </w:p>
  <w:p w14:paraId="44151817" w14:textId="77777777" w:rsidR="0048417F" w:rsidRDefault="00484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E857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38A5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541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9028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8A8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633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202F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7EC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827A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5ACB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A075D1"/>
    <w:multiLevelType w:val="hybridMultilevel"/>
    <w:tmpl w:val="30D48C8A"/>
    <w:lvl w:ilvl="0" w:tplc="F1F4AEC0">
      <w:start w:val="1"/>
      <w:numFmt w:val="bullet"/>
      <w:lvlText w:val="•"/>
      <w:lvlJc w:val="left"/>
      <w:pPr>
        <w:tabs>
          <w:tab w:val="num" w:pos="720"/>
        </w:tabs>
        <w:ind w:left="720" w:hanging="360"/>
      </w:pPr>
      <w:rPr>
        <w:rFonts w:ascii="Arial" w:hAnsi="Arial" w:hint="default"/>
      </w:rPr>
    </w:lvl>
    <w:lvl w:ilvl="1" w:tplc="A192F288" w:tentative="1">
      <w:start w:val="1"/>
      <w:numFmt w:val="bullet"/>
      <w:lvlText w:val="•"/>
      <w:lvlJc w:val="left"/>
      <w:pPr>
        <w:tabs>
          <w:tab w:val="num" w:pos="1440"/>
        </w:tabs>
        <w:ind w:left="1440" w:hanging="360"/>
      </w:pPr>
      <w:rPr>
        <w:rFonts w:ascii="Arial" w:hAnsi="Arial" w:hint="default"/>
      </w:rPr>
    </w:lvl>
    <w:lvl w:ilvl="2" w:tplc="F5102FAA" w:tentative="1">
      <w:start w:val="1"/>
      <w:numFmt w:val="bullet"/>
      <w:lvlText w:val="•"/>
      <w:lvlJc w:val="left"/>
      <w:pPr>
        <w:tabs>
          <w:tab w:val="num" w:pos="2160"/>
        </w:tabs>
        <w:ind w:left="2160" w:hanging="360"/>
      </w:pPr>
      <w:rPr>
        <w:rFonts w:ascii="Arial" w:hAnsi="Arial" w:hint="default"/>
      </w:rPr>
    </w:lvl>
    <w:lvl w:ilvl="3" w:tplc="F20C5C20" w:tentative="1">
      <w:start w:val="1"/>
      <w:numFmt w:val="bullet"/>
      <w:lvlText w:val="•"/>
      <w:lvlJc w:val="left"/>
      <w:pPr>
        <w:tabs>
          <w:tab w:val="num" w:pos="2880"/>
        </w:tabs>
        <w:ind w:left="2880" w:hanging="360"/>
      </w:pPr>
      <w:rPr>
        <w:rFonts w:ascii="Arial" w:hAnsi="Arial" w:hint="default"/>
      </w:rPr>
    </w:lvl>
    <w:lvl w:ilvl="4" w:tplc="9AECD7F8" w:tentative="1">
      <w:start w:val="1"/>
      <w:numFmt w:val="bullet"/>
      <w:lvlText w:val="•"/>
      <w:lvlJc w:val="left"/>
      <w:pPr>
        <w:tabs>
          <w:tab w:val="num" w:pos="3600"/>
        </w:tabs>
        <w:ind w:left="3600" w:hanging="360"/>
      </w:pPr>
      <w:rPr>
        <w:rFonts w:ascii="Arial" w:hAnsi="Arial" w:hint="default"/>
      </w:rPr>
    </w:lvl>
    <w:lvl w:ilvl="5" w:tplc="BEE0333E" w:tentative="1">
      <w:start w:val="1"/>
      <w:numFmt w:val="bullet"/>
      <w:lvlText w:val="•"/>
      <w:lvlJc w:val="left"/>
      <w:pPr>
        <w:tabs>
          <w:tab w:val="num" w:pos="4320"/>
        </w:tabs>
        <w:ind w:left="4320" w:hanging="360"/>
      </w:pPr>
      <w:rPr>
        <w:rFonts w:ascii="Arial" w:hAnsi="Arial" w:hint="default"/>
      </w:rPr>
    </w:lvl>
    <w:lvl w:ilvl="6" w:tplc="4330F4D8" w:tentative="1">
      <w:start w:val="1"/>
      <w:numFmt w:val="bullet"/>
      <w:lvlText w:val="•"/>
      <w:lvlJc w:val="left"/>
      <w:pPr>
        <w:tabs>
          <w:tab w:val="num" w:pos="5040"/>
        </w:tabs>
        <w:ind w:left="5040" w:hanging="360"/>
      </w:pPr>
      <w:rPr>
        <w:rFonts w:ascii="Arial" w:hAnsi="Arial" w:hint="default"/>
      </w:rPr>
    </w:lvl>
    <w:lvl w:ilvl="7" w:tplc="9A9A89D8" w:tentative="1">
      <w:start w:val="1"/>
      <w:numFmt w:val="bullet"/>
      <w:lvlText w:val="•"/>
      <w:lvlJc w:val="left"/>
      <w:pPr>
        <w:tabs>
          <w:tab w:val="num" w:pos="5760"/>
        </w:tabs>
        <w:ind w:left="5760" w:hanging="360"/>
      </w:pPr>
      <w:rPr>
        <w:rFonts w:ascii="Arial" w:hAnsi="Arial" w:hint="default"/>
      </w:rPr>
    </w:lvl>
    <w:lvl w:ilvl="8" w:tplc="8F3216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2DF78E4"/>
    <w:multiLevelType w:val="hybridMultilevel"/>
    <w:tmpl w:val="272ABD20"/>
    <w:lvl w:ilvl="0" w:tplc="1DFA7216">
      <w:start w:val="1"/>
      <w:numFmt w:val="bullet"/>
      <w:lvlText w:val="•"/>
      <w:lvlJc w:val="left"/>
      <w:pPr>
        <w:tabs>
          <w:tab w:val="num" w:pos="720"/>
        </w:tabs>
        <w:ind w:left="720" w:hanging="360"/>
      </w:pPr>
      <w:rPr>
        <w:rFonts w:ascii="Arial" w:hAnsi="Arial" w:hint="default"/>
      </w:rPr>
    </w:lvl>
    <w:lvl w:ilvl="1" w:tplc="25BE672A" w:tentative="1">
      <w:start w:val="1"/>
      <w:numFmt w:val="bullet"/>
      <w:lvlText w:val="•"/>
      <w:lvlJc w:val="left"/>
      <w:pPr>
        <w:tabs>
          <w:tab w:val="num" w:pos="1440"/>
        </w:tabs>
        <w:ind w:left="1440" w:hanging="360"/>
      </w:pPr>
      <w:rPr>
        <w:rFonts w:ascii="Arial" w:hAnsi="Arial" w:hint="default"/>
      </w:rPr>
    </w:lvl>
    <w:lvl w:ilvl="2" w:tplc="3AA2BF04" w:tentative="1">
      <w:start w:val="1"/>
      <w:numFmt w:val="bullet"/>
      <w:lvlText w:val="•"/>
      <w:lvlJc w:val="left"/>
      <w:pPr>
        <w:tabs>
          <w:tab w:val="num" w:pos="2160"/>
        </w:tabs>
        <w:ind w:left="2160" w:hanging="360"/>
      </w:pPr>
      <w:rPr>
        <w:rFonts w:ascii="Arial" w:hAnsi="Arial" w:hint="default"/>
      </w:rPr>
    </w:lvl>
    <w:lvl w:ilvl="3" w:tplc="B1DCE866" w:tentative="1">
      <w:start w:val="1"/>
      <w:numFmt w:val="bullet"/>
      <w:lvlText w:val="•"/>
      <w:lvlJc w:val="left"/>
      <w:pPr>
        <w:tabs>
          <w:tab w:val="num" w:pos="2880"/>
        </w:tabs>
        <w:ind w:left="2880" w:hanging="360"/>
      </w:pPr>
      <w:rPr>
        <w:rFonts w:ascii="Arial" w:hAnsi="Arial" w:hint="default"/>
      </w:rPr>
    </w:lvl>
    <w:lvl w:ilvl="4" w:tplc="4852CFFE" w:tentative="1">
      <w:start w:val="1"/>
      <w:numFmt w:val="bullet"/>
      <w:lvlText w:val="•"/>
      <w:lvlJc w:val="left"/>
      <w:pPr>
        <w:tabs>
          <w:tab w:val="num" w:pos="3600"/>
        </w:tabs>
        <w:ind w:left="3600" w:hanging="360"/>
      </w:pPr>
      <w:rPr>
        <w:rFonts w:ascii="Arial" w:hAnsi="Arial" w:hint="default"/>
      </w:rPr>
    </w:lvl>
    <w:lvl w:ilvl="5" w:tplc="D5D28266" w:tentative="1">
      <w:start w:val="1"/>
      <w:numFmt w:val="bullet"/>
      <w:lvlText w:val="•"/>
      <w:lvlJc w:val="left"/>
      <w:pPr>
        <w:tabs>
          <w:tab w:val="num" w:pos="4320"/>
        </w:tabs>
        <w:ind w:left="4320" w:hanging="360"/>
      </w:pPr>
      <w:rPr>
        <w:rFonts w:ascii="Arial" w:hAnsi="Arial" w:hint="default"/>
      </w:rPr>
    </w:lvl>
    <w:lvl w:ilvl="6" w:tplc="283E545A" w:tentative="1">
      <w:start w:val="1"/>
      <w:numFmt w:val="bullet"/>
      <w:lvlText w:val="•"/>
      <w:lvlJc w:val="left"/>
      <w:pPr>
        <w:tabs>
          <w:tab w:val="num" w:pos="5040"/>
        </w:tabs>
        <w:ind w:left="5040" w:hanging="360"/>
      </w:pPr>
      <w:rPr>
        <w:rFonts w:ascii="Arial" w:hAnsi="Arial" w:hint="default"/>
      </w:rPr>
    </w:lvl>
    <w:lvl w:ilvl="7" w:tplc="6EF2A20A" w:tentative="1">
      <w:start w:val="1"/>
      <w:numFmt w:val="bullet"/>
      <w:lvlText w:val="•"/>
      <w:lvlJc w:val="left"/>
      <w:pPr>
        <w:tabs>
          <w:tab w:val="num" w:pos="5760"/>
        </w:tabs>
        <w:ind w:left="5760" w:hanging="360"/>
      </w:pPr>
      <w:rPr>
        <w:rFonts w:ascii="Arial" w:hAnsi="Arial" w:hint="default"/>
      </w:rPr>
    </w:lvl>
    <w:lvl w:ilvl="8" w:tplc="F0544A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F3393"/>
    <w:multiLevelType w:val="hybridMultilevel"/>
    <w:tmpl w:val="87E6EE6C"/>
    <w:lvl w:ilvl="0" w:tplc="264C7B06">
      <w:start w:val="1"/>
      <w:numFmt w:val="bullet"/>
      <w:lvlText w:val="•"/>
      <w:lvlJc w:val="left"/>
      <w:pPr>
        <w:tabs>
          <w:tab w:val="num" w:pos="720"/>
        </w:tabs>
        <w:ind w:left="720" w:hanging="360"/>
      </w:pPr>
      <w:rPr>
        <w:rFonts w:ascii="Arial" w:hAnsi="Arial" w:hint="default"/>
      </w:rPr>
    </w:lvl>
    <w:lvl w:ilvl="1" w:tplc="18468F9E">
      <w:start w:val="30"/>
      <w:numFmt w:val="bullet"/>
      <w:lvlText w:val="•"/>
      <w:lvlJc w:val="left"/>
      <w:pPr>
        <w:tabs>
          <w:tab w:val="num" w:pos="1440"/>
        </w:tabs>
        <w:ind w:left="1440" w:hanging="360"/>
      </w:pPr>
      <w:rPr>
        <w:rFonts w:ascii="Arial" w:hAnsi="Arial" w:hint="default"/>
      </w:rPr>
    </w:lvl>
    <w:lvl w:ilvl="2" w:tplc="229E6604" w:tentative="1">
      <w:start w:val="1"/>
      <w:numFmt w:val="bullet"/>
      <w:lvlText w:val="•"/>
      <w:lvlJc w:val="left"/>
      <w:pPr>
        <w:tabs>
          <w:tab w:val="num" w:pos="2160"/>
        </w:tabs>
        <w:ind w:left="2160" w:hanging="360"/>
      </w:pPr>
      <w:rPr>
        <w:rFonts w:ascii="Arial" w:hAnsi="Arial" w:hint="default"/>
      </w:rPr>
    </w:lvl>
    <w:lvl w:ilvl="3" w:tplc="26BEB32E" w:tentative="1">
      <w:start w:val="1"/>
      <w:numFmt w:val="bullet"/>
      <w:lvlText w:val="•"/>
      <w:lvlJc w:val="left"/>
      <w:pPr>
        <w:tabs>
          <w:tab w:val="num" w:pos="2880"/>
        </w:tabs>
        <w:ind w:left="2880" w:hanging="360"/>
      </w:pPr>
      <w:rPr>
        <w:rFonts w:ascii="Arial" w:hAnsi="Arial" w:hint="default"/>
      </w:rPr>
    </w:lvl>
    <w:lvl w:ilvl="4" w:tplc="A036C2B4" w:tentative="1">
      <w:start w:val="1"/>
      <w:numFmt w:val="bullet"/>
      <w:lvlText w:val="•"/>
      <w:lvlJc w:val="left"/>
      <w:pPr>
        <w:tabs>
          <w:tab w:val="num" w:pos="3600"/>
        </w:tabs>
        <w:ind w:left="3600" w:hanging="360"/>
      </w:pPr>
      <w:rPr>
        <w:rFonts w:ascii="Arial" w:hAnsi="Arial" w:hint="default"/>
      </w:rPr>
    </w:lvl>
    <w:lvl w:ilvl="5" w:tplc="F2322C36" w:tentative="1">
      <w:start w:val="1"/>
      <w:numFmt w:val="bullet"/>
      <w:lvlText w:val="•"/>
      <w:lvlJc w:val="left"/>
      <w:pPr>
        <w:tabs>
          <w:tab w:val="num" w:pos="4320"/>
        </w:tabs>
        <w:ind w:left="4320" w:hanging="360"/>
      </w:pPr>
      <w:rPr>
        <w:rFonts w:ascii="Arial" w:hAnsi="Arial" w:hint="default"/>
      </w:rPr>
    </w:lvl>
    <w:lvl w:ilvl="6" w:tplc="57B4FF64" w:tentative="1">
      <w:start w:val="1"/>
      <w:numFmt w:val="bullet"/>
      <w:lvlText w:val="•"/>
      <w:lvlJc w:val="left"/>
      <w:pPr>
        <w:tabs>
          <w:tab w:val="num" w:pos="5040"/>
        </w:tabs>
        <w:ind w:left="5040" w:hanging="360"/>
      </w:pPr>
      <w:rPr>
        <w:rFonts w:ascii="Arial" w:hAnsi="Arial" w:hint="default"/>
      </w:rPr>
    </w:lvl>
    <w:lvl w:ilvl="7" w:tplc="4028A466" w:tentative="1">
      <w:start w:val="1"/>
      <w:numFmt w:val="bullet"/>
      <w:lvlText w:val="•"/>
      <w:lvlJc w:val="left"/>
      <w:pPr>
        <w:tabs>
          <w:tab w:val="num" w:pos="5760"/>
        </w:tabs>
        <w:ind w:left="5760" w:hanging="360"/>
      </w:pPr>
      <w:rPr>
        <w:rFonts w:ascii="Arial" w:hAnsi="Arial" w:hint="default"/>
      </w:rPr>
    </w:lvl>
    <w:lvl w:ilvl="8" w:tplc="5D4EF9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B7E26"/>
    <w:multiLevelType w:val="hybridMultilevel"/>
    <w:tmpl w:val="9E906876"/>
    <w:lvl w:ilvl="0" w:tplc="CE02D1F8">
      <w:start w:val="1"/>
      <w:numFmt w:val="bullet"/>
      <w:lvlText w:val="•"/>
      <w:lvlJc w:val="left"/>
      <w:pPr>
        <w:tabs>
          <w:tab w:val="num" w:pos="720"/>
        </w:tabs>
        <w:ind w:left="720" w:hanging="360"/>
      </w:pPr>
      <w:rPr>
        <w:rFonts w:ascii="Arial" w:hAnsi="Arial" w:hint="default"/>
      </w:rPr>
    </w:lvl>
    <w:lvl w:ilvl="1" w:tplc="AF468982">
      <w:start w:val="46"/>
      <w:numFmt w:val="bullet"/>
      <w:lvlText w:val="•"/>
      <w:lvlJc w:val="left"/>
      <w:pPr>
        <w:tabs>
          <w:tab w:val="num" w:pos="1440"/>
        </w:tabs>
        <w:ind w:left="1440" w:hanging="360"/>
      </w:pPr>
      <w:rPr>
        <w:rFonts w:ascii="Arial" w:hAnsi="Arial" w:hint="default"/>
      </w:rPr>
    </w:lvl>
    <w:lvl w:ilvl="2" w:tplc="DCCE8ED6" w:tentative="1">
      <w:start w:val="1"/>
      <w:numFmt w:val="bullet"/>
      <w:lvlText w:val="•"/>
      <w:lvlJc w:val="left"/>
      <w:pPr>
        <w:tabs>
          <w:tab w:val="num" w:pos="2160"/>
        </w:tabs>
        <w:ind w:left="2160" w:hanging="360"/>
      </w:pPr>
      <w:rPr>
        <w:rFonts w:ascii="Arial" w:hAnsi="Arial" w:hint="default"/>
      </w:rPr>
    </w:lvl>
    <w:lvl w:ilvl="3" w:tplc="10E0BAEE" w:tentative="1">
      <w:start w:val="1"/>
      <w:numFmt w:val="bullet"/>
      <w:lvlText w:val="•"/>
      <w:lvlJc w:val="left"/>
      <w:pPr>
        <w:tabs>
          <w:tab w:val="num" w:pos="2880"/>
        </w:tabs>
        <w:ind w:left="2880" w:hanging="360"/>
      </w:pPr>
      <w:rPr>
        <w:rFonts w:ascii="Arial" w:hAnsi="Arial" w:hint="default"/>
      </w:rPr>
    </w:lvl>
    <w:lvl w:ilvl="4" w:tplc="DB30486E" w:tentative="1">
      <w:start w:val="1"/>
      <w:numFmt w:val="bullet"/>
      <w:lvlText w:val="•"/>
      <w:lvlJc w:val="left"/>
      <w:pPr>
        <w:tabs>
          <w:tab w:val="num" w:pos="3600"/>
        </w:tabs>
        <w:ind w:left="3600" w:hanging="360"/>
      </w:pPr>
      <w:rPr>
        <w:rFonts w:ascii="Arial" w:hAnsi="Arial" w:hint="default"/>
      </w:rPr>
    </w:lvl>
    <w:lvl w:ilvl="5" w:tplc="12F0E37A" w:tentative="1">
      <w:start w:val="1"/>
      <w:numFmt w:val="bullet"/>
      <w:lvlText w:val="•"/>
      <w:lvlJc w:val="left"/>
      <w:pPr>
        <w:tabs>
          <w:tab w:val="num" w:pos="4320"/>
        </w:tabs>
        <w:ind w:left="4320" w:hanging="360"/>
      </w:pPr>
      <w:rPr>
        <w:rFonts w:ascii="Arial" w:hAnsi="Arial" w:hint="default"/>
      </w:rPr>
    </w:lvl>
    <w:lvl w:ilvl="6" w:tplc="5EBE0628" w:tentative="1">
      <w:start w:val="1"/>
      <w:numFmt w:val="bullet"/>
      <w:lvlText w:val="•"/>
      <w:lvlJc w:val="left"/>
      <w:pPr>
        <w:tabs>
          <w:tab w:val="num" w:pos="5040"/>
        </w:tabs>
        <w:ind w:left="5040" w:hanging="360"/>
      </w:pPr>
      <w:rPr>
        <w:rFonts w:ascii="Arial" w:hAnsi="Arial" w:hint="default"/>
      </w:rPr>
    </w:lvl>
    <w:lvl w:ilvl="7" w:tplc="6BA07406" w:tentative="1">
      <w:start w:val="1"/>
      <w:numFmt w:val="bullet"/>
      <w:lvlText w:val="•"/>
      <w:lvlJc w:val="left"/>
      <w:pPr>
        <w:tabs>
          <w:tab w:val="num" w:pos="5760"/>
        </w:tabs>
        <w:ind w:left="5760" w:hanging="360"/>
      </w:pPr>
      <w:rPr>
        <w:rFonts w:ascii="Arial" w:hAnsi="Arial" w:hint="default"/>
      </w:rPr>
    </w:lvl>
    <w:lvl w:ilvl="8" w:tplc="6E4A86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1"/>
  </w:num>
  <w:num w:numId="2">
    <w:abstractNumId w:val="23"/>
  </w:num>
  <w:num w:numId="3">
    <w:abstractNumId w:val="25"/>
  </w:num>
  <w:num w:numId="4">
    <w:abstractNumId w:val="21"/>
  </w:num>
  <w:num w:numId="5">
    <w:abstractNumId w:val="14"/>
  </w:num>
  <w:num w:numId="6">
    <w:abstractNumId w:val="11"/>
  </w:num>
  <w:num w:numId="7">
    <w:abstractNumId w:val="29"/>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22"/>
  </w:num>
  <w:num w:numId="25">
    <w:abstractNumId w:val="36"/>
  </w:num>
  <w:num w:numId="26">
    <w:abstractNumId w:val="10"/>
  </w:num>
  <w:num w:numId="27">
    <w:abstractNumId w:val="35"/>
  </w:num>
  <w:num w:numId="28">
    <w:abstractNumId w:val="37"/>
  </w:num>
  <w:num w:numId="29">
    <w:abstractNumId w:val="27"/>
  </w:num>
  <w:num w:numId="30">
    <w:abstractNumId w:val="32"/>
  </w:num>
  <w:num w:numId="31">
    <w:abstractNumId w:val="28"/>
  </w:num>
  <w:num w:numId="32">
    <w:abstractNumId w:val="26"/>
  </w:num>
  <w:num w:numId="33">
    <w:abstractNumId w:val="18"/>
  </w:num>
  <w:num w:numId="34">
    <w:abstractNumId w:val="17"/>
  </w:num>
  <w:num w:numId="35">
    <w:abstractNumId w:val="19"/>
  </w:num>
  <w:num w:numId="36">
    <w:abstractNumId w:val="13"/>
  </w:num>
  <w:num w:numId="37">
    <w:abstractNumId w:val="20"/>
  </w:num>
  <w:num w:numId="38">
    <w:abstractNumId w:val="34"/>
  </w:num>
  <w:num w:numId="39">
    <w:abstractNumId w:val="12"/>
  </w:num>
  <w:num w:numId="40">
    <w:abstractNumId w:val="33"/>
  </w:num>
  <w:num w:numId="41">
    <w:abstractNumId w:val="30"/>
  </w:num>
  <w:num w:numId="42">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_1">
    <w15:presenceInfo w15:providerId="None" w15:userId="Er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47F65"/>
    <w:rsid w:val="00054A79"/>
    <w:rsid w:val="00055A28"/>
    <w:rsid w:val="000562AD"/>
    <w:rsid w:val="00056A3E"/>
    <w:rsid w:val="00063B31"/>
    <w:rsid w:val="00063FB3"/>
    <w:rsid w:val="00065060"/>
    <w:rsid w:val="000673BD"/>
    <w:rsid w:val="00071AA4"/>
    <w:rsid w:val="00072079"/>
    <w:rsid w:val="000721CB"/>
    <w:rsid w:val="00072A7B"/>
    <w:rsid w:val="00073F6A"/>
    <w:rsid w:val="0007459B"/>
    <w:rsid w:val="00074DCA"/>
    <w:rsid w:val="000759A4"/>
    <w:rsid w:val="00077879"/>
    <w:rsid w:val="00077D47"/>
    <w:rsid w:val="00080806"/>
    <w:rsid w:val="0008425C"/>
    <w:rsid w:val="0008426D"/>
    <w:rsid w:val="00084DDB"/>
    <w:rsid w:val="000850FC"/>
    <w:rsid w:val="00085E8B"/>
    <w:rsid w:val="0009059E"/>
    <w:rsid w:val="0009381E"/>
    <w:rsid w:val="00095EC5"/>
    <w:rsid w:val="00096F74"/>
    <w:rsid w:val="00097177"/>
    <w:rsid w:val="000A13D8"/>
    <w:rsid w:val="000A1880"/>
    <w:rsid w:val="000A292E"/>
    <w:rsid w:val="000A2A1D"/>
    <w:rsid w:val="000A3EDA"/>
    <w:rsid w:val="000A430F"/>
    <w:rsid w:val="000B2139"/>
    <w:rsid w:val="000B3074"/>
    <w:rsid w:val="000B436A"/>
    <w:rsid w:val="000B5930"/>
    <w:rsid w:val="000B7794"/>
    <w:rsid w:val="000C08AE"/>
    <w:rsid w:val="000C24FC"/>
    <w:rsid w:val="000C25A6"/>
    <w:rsid w:val="000C3794"/>
    <w:rsid w:val="000C4CD9"/>
    <w:rsid w:val="000C4D2E"/>
    <w:rsid w:val="000C64C1"/>
    <w:rsid w:val="000C6888"/>
    <w:rsid w:val="000C6AC0"/>
    <w:rsid w:val="000D01B7"/>
    <w:rsid w:val="000D1A2A"/>
    <w:rsid w:val="000D20AE"/>
    <w:rsid w:val="000D24CD"/>
    <w:rsid w:val="000D3B49"/>
    <w:rsid w:val="000D3FF2"/>
    <w:rsid w:val="000D54CC"/>
    <w:rsid w:val="000D5568"/>
    <w:rsid w:val="000D55E9"/>
    <w:rsid w:val="000D6B96"/>
    <w:rsid w:val="000D6BB6"/>
    <w:rsid w:val="000D764E"/>
    <w:rsid w:val="000E12D2"/>
    <w:rsid w:val="000E13C2"/>
    <w:rsid w:val="000E2261"/>
    <w:rsid w:val="000E2B32"/>
    <w:rsid w:val="000E30ED"/>
    <w:rsid w:val="000E397A"/>
    <w:rsid w:val="000E4DDD"/>
    <w:rsid w:val="000E749B"/>
    <w:rsid w:val="000E783B"/>
    <w:rsid w:val="000F0CE5"/>
    <w:rsid w:val="000F1706"/>
    <w:rsid w:val="000F5256"/>
    <w:rsid w:val="000F53B7"/>
    <w:rsid w:val="000F65F6"/>
    <w:rsid w:val="00102612"/>
    <w:rsid w:val="00102B0D"/>
    <w:rsid w:val="001035AF"/>
    <w:rsid w:val="001043D1"/>
    <w:rsid w:val="00105236"/>
    <w:rsid w:val="00106B4B"/>
    <w:rsid w:val="00110849"/>
    <w:rsid w:val="001108DA"/>
    <w:rsid w:val="00110926"/>
    <w:rsid w:val="00111DE9"/>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574D0"/>
    <w:rsid w:val="00157523"/>
    <w:rsid w:val="00157903"/>
    <w:rsid w:val="001604A0"/>
    <w:rsid w:val="001619CC"/>
    <w:rsid w:val="001628FD"/>
    <w:rsid w:val="00166C2B"/>
    <w:rsid w:val="00172F32"/>
    <w:rsid w:val="001730B4"/>
    <w:rsid w:val="00173B0E"/>
    <w:rsid w:val="00176CF8"/>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1CB2"/>
    <w:rsid w:val="001A267E"/>
    <w:rsid w:val="001C6E50"/>
    <w:rsid w:val="001D0871"/>
    <w:rsid w:val="001D15D5"/>
    <w:rsid w:val="001D2DF7"/>
    <w:rsid w:val="001D3C89"/>
    <w:rsid w:val="001D5342"/>
    <w:rsid w:val="001D6D03"/>
    <w:rsid w:val="001D7D0C"/>
    <w:rsid w:val="001E0D60"/>
    <w:rsid w:val="001E1464"/>
    <w:rsid w:val="001E2F08"/>
    <w:rsid w:val="001E6201"/>
    <w:rsid w:val="001E6789"/>
    <w:rsid w:val="001F1029"/>
    <w:rsid w:val="001F14C0"/>
    <w:rsid w:val="001F30A9"/>
    <w:rsid w:val="001F3F58"/>
    <w:rsid w:val="001F5CEC"/>
    <w:rsid w:val="001F74F5"/>
    <w:rsid w:val="002024EC"/>
    <w:rsid w:val="00202B4D"/>
    <w:rsid w:val="0020425A"/>
    <w:rsid w:val="002054F4"/>
    <w:rsid w:val="00205593"/>
    <w:rsid w:val="00205A1E"/>
    <w:rsid w:val="0020676D"/>
    <w:rsid w:val="0020750B"/>
    <w:rsid w:val="00210333"/>
    <w:rsid w:val="0021193B"/>
    <w:rsid w:val="00213B19"/>
    <w:rsid w:val="00214719"/>
    <w:rsid w:val="00216BE9"/>
    <w:rsid w:val="00221F8C"/>
    <w:rsid w:val="0022376E"/>
    <w:rsid w:val="002256FE"/>
    <w:rsid w:val="00227710"/>
    <w:rsid w:val="002312FD"/>
    <w:rsid w:val="00231698"/>
    <w:rsid w:val="00240A3D"/>
    <w:rsid w:val="00240F33"/>
    <w:rsid w:val="0024217B"/>
    <w:rsid w:val="002446BA"/>
    <w:rsid w:val="002474DA"/>
    <w:rsid w:val="0025000D"/>
    <w:rsid w:val="00250D82"/>
    <w:rsid w:val="00252491"/>
    <w:rsid w:val="00257488"/>
    <w:rsid w:val="00257913"/>
    <w:rsid w:val="002623BC"/>
    <w:rsid w:val="002632B8"/>
    <w:rsid w:val="00264ABB"/>
    <w:rsid w:val="00265287"/>
    <w:rsid w:val="00265867"/>
    <w:rsid w:val="0026755E"/>
    <w:rsid w:val="00267DA5"/>
    <w:rsid w:val="00271250"/>
    <w:rsid w:val="00273B04"/>
    <w:rsid w:val="00273E55"/>
    <w:rsid w:val="0027434B"/>
    <w:rsid w:val="002745A3"/>
    <w:rsid w:val="00275EF9"/>
    <w:rsid w:val="00277DF8"/>
    <w:rsid w:val="00280C50"/>
    <w:rsid w:val="00284898"/>
    <w:rsid w:val="00287EF5"/>
    <w:rsid w:val="00292546"/>
    <w:rsid w:val="00293F9B"/>
    <w:rsid w:val="002948DE"/>
    <w:rsid w:val="00294F0A"/>
    <w:rsid w:val="002955C1"/>
    <w:rsid w:val="00297966"/>
    <w:rsid w:val="002A05C7"/>
    <w:rsid w:val="002A09BD"/>
    <w:rsid w:val="002A42E7"/>
    <w:rsid w:val="002A43E1"/>
    <w:rsid w:val="002A474A"/>
    <w:rsid w:val="002A6E74"/>
    <w:rsid w:val="002B0616"/>
    <w:rsid w:val="002B2461"/>
    <w:rsid w:val="002B3979"/>
    <w:rsid w:val="002B41AE"/>
    <w:rsid w:val="002B460A"/>
    <w:rsid w:val="002B77A3"/>
    <w:rsid w:val="002C24F6"/>
    <w:rsid w:val="002C4294"/>
    <w:rsid w:val="002C4F75"/>
    <w:rsid w:val="002C6472"/>
    <w:rsid w:val="002C73B6"/>
    <w:rsid w:val="002C7DEC"/>
    <w:rsid w:val="002D00AA"/>
    <w:rsid w:val="002D0297"/>
    <w:rsid w:val="002D0B7B"/>
    <w:rsid w:val="002D4064"/>
    <w:rsid w:val="002E0C73"/>
    <w:rsid w:val="002E19C7"/>
    <w:rsid w:val="002E2938"/>
    <w:rsid w:val="002E6F7E"/>
    <w:rsid w:val="002E7C6F"/>
    <w:rsid w:val="002E7DF0"/>
    <w:rsid w:val="002F3682"/>
    <w:rsid w:val="002F4D00"/>
    <w:rsid w:val="002F765C"/>
    <w:rsid w:val="00300AB3"/>
    <w:rsid w:val="00302CEE"/>
    <w:rsid w:val="00310FA5"/>
    <w:rsid w:val="003133A5"/>
    <w:rsid w:val="00317249"/>
    <w:rsid w:val="003173F4"/>
    <w:rsid w:val="00317A66"/>
    <w:rsid w:val="0032037B"/>
    <w:rsid w:val="003244AF"/>
    <w:rsid w:val="00324DFB"/>
    <w:rsid w:val="00325616"/>
    <w:rsid w:val="00326115"/>
    <w:rsid w:val="00327480"/>
    <w:rsid w:val="00330D88"/>
    <w:rsid w:val="00331475"/>
    <w:rsid w:val="00331641"/>
    <w:rsid w:val="00331A8C"/>
    <w:rsid w:val="00333A1A"/>
    <w:rsid w:val="0033405E"/>
    <w:rsid w:val="00335919"/>
    <w:rsid w:val="00336200"/>
    <w:rsid w:val="00336C96"/>
    <w:rsid w:val="00340D93"/>
    <w:rsid w:val="00342649"/>
    <w:rsid w:val="003441B4"/>
    <w:rsid w:val="00345304"/>
    <w:rsid w:val="00345ED4"/>
    <w:rsid w:val="0035051A"/>
    <w:rsid w:val="00350D55"/>
    <w:rsid w:val="003521FA"/>
    <w:rsid w:val="0035403F"/>
    <w:rsid w:val="003553E9"/>
    <w:rsid w:val="00355453"/>
    <w:rsid w:val="0036088E"/>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1F7"/>
    <w:rsid w:val="003B35FF"/>
    <w:rsid w:val="003B52D6"/>
    <w:rsid w:val="003C0F58"/>
    <w:rsid w:val="003C1FA8"/>
    <w:rsid w:val="003C3A76"/>
    <w:rsid w:val="003C5592"/>
    <w:rsid w:val="003C6A65"/>
    <w:rsid w:val="003D0BC1"/>
    <w:rsid w:val="003D1D6E"/>
    <w:rsid w:val="003E041E"/>
    <w:rsid w:val="003E372C"/>
    <w:rsid w:val="003E4608"/>
    <w:rsid w:val="003E54DE"/>
    <w:rsid w:val="003E5AC9"/>
    <w:rsid w:val="003E7AFB"/>
    <w:rsid w:val="003F007A"/>
    <w:rsid w:val="003F01E2"/>
    <w:rsid w:val="003F081F"/>
    <w:rsid w:val="003F0FB2"/>
    <w:rsid w:val="003F12D4"/>
    <w:rsid w:val="003F25A4"/>
    <w:rsid w:val="003F7B79"/>
    <w:rsid w:val="00403B25"/>
    <w:rsid w:val="00406662"/>
    <w:rsid w:val="00407782"/>
    <w:rsid w:val="004102D6"/>
    <w:rsid w:val="004128C5"/>
    <w:rsid w:val="0041473D"/>
    <w:rsid w:val="00414CB8"/>
    <w:rsid w:val="00415E72"/>
    <w:rsid w:val="00417472"/>
    <w:rsid w:val="0041757C"/>
    <w:rsid w:val="00417E73"/>
    <w:rsid w:val="00420ACB"/>
    <w:rsid w:val="00420E7E"/>
    <w:rsid w:val="00421410"/>
    <w:rsid w:val="00422A4D"/>
    <w:rsid w:val="0042421F"/>
    <w:rsid w:val="00425D9B"/>
    <w:rsid w:val="00426258"/>
    <w:rsid w:val="0042744A"/>
    <w:rsid w:val="00427ED9"/>
    <w:rsid w:val="00430616"/>
    <w:rsid w:val="00430A8B"/>
    <w:rsid w:val="004324D3"/>
    <w:rsid w:val="004360DE"/>
    <w:rsid w:val="004379C9"/>
    <w:rsid w:val="00440983"/>
    <w:rsid w:val="004501AB"/>
    <w:rsid w:val="00451101"/>
    <w:rsid w:val="00451A77"/>
    <w:rsid w:val="0045204E"/>
    <w:rsid w:val="00454BFA"/>
    <w:rsid w:val="004557ED"/>
    <w:rsid w:val="00455B6D"/>
    <w:rsid w:val="0045687F"/>
    <w:rsid w:val="00456922"/>
    <w:rsid w:val="004575B5"/>
    <w:rsid w:val="00457FCC"/>
    <w:rsid w:val="00461172"/>
    <w:rsid w:val="00461A25"/>
    <w:rsid w:val="00462211"/>
    <w:rsid w:val="00462EB6"/>
    <w:rsid w:val="00471F2B"/>
    <w:rsid w:val="00473F02"/>
    <w:rsid w:val="00474B2E"/>
    <w:rsid w:val="004756FB"/>
    <w:rsid w:val="00480FAE"/>
    <w:rsid w:val="00481023"/>
    <w:rsid w:val="00481A5E"/>
    <w:rsid w:val="0048417F"/>
    <w:rsid w:val="00487B56"/>
    <w:rsid w:val="00491637"/>
    <w:rsid w:val="00491D03"/>
    <w:rsid w:val="00492B08"/>
    <w:rsid w:val="004934E0"/>
    <w:rsid w:val="00493F4A"/>
    <w:rsid w:val="00493FEA"/>
    <w:rsid w:val="004976BF"/>
    <w:rsid w:val="00497E77"/>
    <w:rsid w:val="004A202A"/>
    <w:rsid w:val="004A2D4C"/>
    <w:rsid w:val="004A2E8B"/>
    <w:rsid w:val="004A5C37"/>
    <w:rsid w:val="004A63F0"/>
    <w:rsid w:val="004B1048"/>
    <w:rsid w:val="004B1B03"/>
    <w:rsid w:val="004B1B52"/>
    <w:rsid w:val="004B23FD"/>
    <w:rsid w:val="004B241F"/>
    <w:rsid w:val="004B297C"/>
    <w:rsid w:val="004B4625"/>
    <w:rsid w:val="004B5626"/>
    <w:rsid w:val="004B63C8"/>
    <w:rsid w:val="004B783A"/>
    <w:rsid w:val="004C1F00"/>
    <w:rsid w:val="004C34C8"/>
    <w:rsid w:val="004C4EC9"/>
    <w:rsid w:val="004C56EF"/>
    <w:rsid w:val="004C6A00"/>
    <w:rsid w:val="004C7BF6"/>
    <w:rsid w:val="004D2275"/>
    <w:rsid w:val="004D427E"/>
    <w:rsid w:val="004E1ED4"/>
    <w:rsid w:val="004E2051"/>
    <w:rsid w:val="004E2F78"/>
    <w:rsid w:val="004E4B73"/>
    <w:rsid w:val="004E51E5"/>
    <w:rsid w:val="004E5CD1"/>
    <w:rsid w:val="004F242A"/>
    <w:rsid w:val="004F2524"/>
    <w:rsid w:val="004F3A49"/>
    <w:rsid w:val="004F7B70"/>
    <w:rsid w:val="00500CAB"/>
    <w:rsid w:val="0050256D"/>
    <w:rsid w:val="00502A3D"/>
    <w:rsid w:val="005065B5"/>
    <w:rsid w:val="0051052D"/>
    <w:rsid w:val="005109C6"/>
    <w:rsid w:val="0051152D"/>
    <w:rsid w:val="005118FF"/>
    <w:rsid w:val="005122A8"/>
    <w:rsid w:val="005123E5"/>
    <w:rsid w:val="005130C3"/>
    <w:rsid w:val="005139D2"/>
    <w:rsid w:val="00513DB3"/>
    <w:rsid w:val="005145B9"/>
    <w:rsid w:val="00514B6F"/>
    <w:rsid w:val="00515258"/>
    <w:rsid w:val="005157F3"/>
    <w:rsid w:val="00516CBC"/>
    <w:rsid w:val="00523B76"/>
    <w:rsid w:val="005303DC"/>
    <w:rsid w:val="005326B5"/>
    <w:rsid w:val="005328C8"/>
    <w:rsid w:val="005364D1"/>
    <w:rsid w:val="005370D8"/>
    <w:rsid w:val="00540561"/>
    <w:rsid w:val="00541735"/>
    <w:rsid w:val="00541AAE"/>
    <w:rsid w:val="00541B1A"/>
    <w:rsid w:val="00544E93"/>
    <w:rsid w:val="00545416"/>
    <w:rsid w:val="005469A1"/>
    <w:rsid w:val="00546EB2"/>
    <w:rsid w:val="00550598"/>
    <w:rsid w:val="005509C5"/>
    <w:rsid w:val="00550C2F"/>
    <w:rsid w:val="00555A25"/>
    <w:rsid w:val="005604B5"/>
    <w:rsid w:val="00560D7D"/>
    <w:rsid w:val="005628CB"/>
    <w:rsid w:val="00564CAD"/>
    <w:rsid w:val="00564CE4"/>
    <w:rsid w:val="0056792C"/>
    <w:rsid w:val="00571AD1"/>
    <w:rsid w:val="00571B84"/>
    <w:rsid w:val="00574E34"/>
    <w:rsid w:val="0058162E"/>
    <w:rsid w:val="00582AD9"/>
    <w:rsid w:val="005832C0"/>
    <w:rsid w:val="005833B5"/>
    <w:rsid w:val="00590984"/>
    <w:rsid w:val="00591586"/>
    <w:rsid w:val="005A00E3"/>
    <w:rsid w:val="005A1519"/>
    <w:rsid w:val="005A161B"/>
    <w:rsid w:val="005A335B"/>
    <w:rsid w:val="005A58E4"/>
    <w:rsid w:val="005A61E3"/>
    <w:rsid w:val="005A6C37"/>
    <w:rsid w:val="005A7A26"/>
    <w:rsid w:val="005B1DDD"/>
    <w:rsid w:val="005B3C6C"/>
    <w:rsid w:val="005B5FEE"/>
    <w:rsid w:val="005C1FFF"/>
    <w:rsid w:val="005C44E7"/>
    <w:rsid w:val="005C54AD"/>
    <w:rsid w:val="005C7B1B"/>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057A0"/>
    <w:rsid w:val="00607D70"/>
    <w:rsid w:val="006100C3"/>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6945"/>
    <w:rsid w:val="00647027"/>
    <w:rsid w:val="0065297D"/>
    <w:rsid w:val="00653693"/>
    <w:rsid w:val="006612B2"/>
    <w:rsid w:val="006650C9"/>
    <w:rsid w:val="006655BF"/>
    <w:rsid w:val="00667438"/>
    <w:rsid w:val="00671D1E"/>
    <w:rsid w:val="00672456"/>
    <w:rsid w:val="006739B4"/>
    <w:rsid w:val="006743D6"/>
    <w:rsid w:val="00676515"/>
    <w:rsid w:val="00680F00"/>
    <w:rsid w:val="00682C23"/>
    <w:rsid w:val="00684A5C"/>
    <w:rsid w:val="00684C81"/>
    <w:rsid w:val="006868ED"/>
    <w:rsid w:val="00686AE2"/>
    <w:rsid w:val="00687A79"/>
    <w:rsid w:val="00691C61"/>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2CFA"/>
    <w:rsid w:val="006E3D31"/>
    <w:rsid w:val="006E7D0E"/>
    <w:rsid w:val="006F0C21"/>
    <w:rsid w:val="006F0E7B"/>
    <w:rsid w:val="006F11B3"/>
    <w:rsid w:val="006F2754"/>
    <w:rsid w:val="006F3F95"/>
    <w:rsid w:val="006F521F"/>
    <w:rsid w:val="006F76C3"/>
    <w:rsid w:val="006F7E90"/>
    <w:rsid w:val="00700643"/>
    <w:rsid w:val="00702016"/>
    <w:rsid w:val="0070425C"/>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4E8E"/>
    <w:rsid w:val="00727A00"/>
    <w:rsid w:val="007302EE"/>
    <w:rsid w:val="007310DA"/>
    <w:rsid w:val="007328EF"/>
    <w:rsid w:val="0073482C"/>
    <w:rsid w:val="007367B3"/>
    <w:rsid w:val="00740A44"/>
    <w:rsid w:val="0074182F"/>
    <w:rsid w:val="007433FD"/>
    <w:rsid w:val="007435F3"/>
    <w:rsid w:val="00743DC9"/>
    <w:rsid w:val="00744554"/>
    <w:rsid w:val="007476AE"/>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0328"/>
    <w:rsid w:val="00783476"/>
    <w:rsid w:val="0078388D"/>
    <w:rsid w:val="007844FB"/>
    <w:rsid w:val="007864BA"/>
    <w:rsid w:val="00795D86"/>
    <w:rsid w:val="007A02ED"/>
    <w:rsid w:val="007A1296"/>
    <w:rsid w:val="007A189F"/>
    <w:rsid w:val="007A1B81"/>
    <w:rsid w:val="007A1D52"/>
    <w:rsid w:val="007A21E9"/>
    <w:rsid w:val="007A3183"/>
    <w:rsid w:val="007A662A"/>
    <w:rsid w:val="007A79CA"/>
    <w:rsid w:val="007A7A42"/>
    <w:rsid w:val="007A7C2A"/>
    <w:rsid w:val="007B22AB"/>
    <w:rsid w:val="007C430E"/>
    <w:rsid w:val="007C652B"/>
    <w:rsid w:val="007C7E51"/>
    <w:rsid w:val="007D0DBB"/>
    <w:rsid w:val="007D355B"/>
    <w:rsid w:val="007D37D6"/>
    <w:rsid w:val="007D513D"/>
    <w:rsid w:val="007D5D57"/>
    <w:rsid w:val="007D70ED"/>
    <w:rsid w:val="007D7F1D"/>
    <w:rsid w:val="007D7FB6"/>
    <w:rsid w:val="007E05CB"/>
    <w:rsid w:val="007E26F5"/>
    <w:rsid w:val="007E5DB9"/>
    <w:rsid w:val="007E7E40"/>
    <w:rsid w:val="007F0B2A"/>
    <w:rsid w:val="007F1488"/>
    <w:rsid w:val="007F1EBC"/>
    <w:rsid w:val="007F3B59"/>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306A"/>
    <w:rsid w:val="008259B3"/>
    <w:rsid w:val="008306F8"/>
    <w:rsid w:val="00831501"/>
    <w:rsid w:val="008316E0"/>
    <w:rsid w:val="0083278C"/>
    <w:rsid w:val="00832836"/>
    <w:rsid w:val="0083414F"/>
    <w:rsid w:val="0083453F"/>
    <w:rsid w:val="00835111"/>
    <w:rsid w:val="00835BED"/>
    <w:rsid w:val="00840254"/>
    <w:rsid w:val="00840701"/>
    <w:rsid w:val="0084246F"/>
    <w:rsid w:val="008430F7"/>
    <w:rsid w:val="0084413A"/>
    <w:rsid w:val="00844599"/>
    <w:rsid w:val="008446C9"/>
    <w:rsid w:val="008451F4"/>
    <w:rsid w:val="00845A79"/>
    <w:rsid w:val="008464F7"/>
    <w:rsid w:val="00846592"/>
    <w:rsid w:val="00854333"/>
    <w:rsid w:val="008573E3"/>
    <w:rsid w:val="00857667"/>
    <w:rsid w:val="008609D0"/>
    <w:rsid w:val="00860DB5"/>
    <w:rsid w:val="00861DC6"/>
    <w:rsid w:val="00870361"/>
    <w:rsid w:val="00870C4B"/>
    <w:rsid w:val="00871009"/>
    <w:rsid w:val="0087421D"/>
    <w:rsid w:val="00876F3D"/>
    <w:rsid w:val="0088460E"/>
    <w:rsid w:val="00885101"/>
    <w:rsid w:val="008865ED"/>
    <w:rsid w:val="0088737A"/>
    <w:rsid w:val="00887DFD"/>
    <w:rsid w:val="00887F54"/>
    <w:rsid w:val="00891335"/>
    <w:rsid w:val="008952ED"/>
    <w:rsid w:val="00895B91"/>
    <w:rsid w:val="00896618"/>
    <w:rsid w:val="008A0988"/>
    <w:rsid w:val="008A111A"/>
    <w:rsid w:val="008A1F78"/>
    <w:rsid w:val="008A2562"/>
    <w:rsid w:val="008A2FC2"/>
    <w:rsid w:val="008A33DC"/>
    <w:rsid w:val="008A3D2B"/>
    <w:rsid w:val="008A5582"/>
    <w:rsid w:val="008A6082"/>
    <w:rsid w:val="008B1828"/>
    <w:rsid w:val="008B2434"/>
    <w:rsid w:val="008B25B9"/>
    <w:rsid w:val="008B2974"/>
    <w:rsid w:val="008B36BB"/>
    <w:rsid w:val="008B6AB7"/>
    <w:rsid w:val="008B78F9"/>
    <w:rsid w:val="008C2AC5"/>
    <w:rsid w:val="008C401B"/>
    <w:rsid w:val="008C4A3A"/>
    <w:rsid w:val="008C4FEC"/>
    <w:rsid w:val="008D067E"/>
    <w:rsid w:val="008D14CD"/>
    <w:rsid w:val="008D1DFC"/>
    <w:rsid w:val="008D4D10"/>
    <w:rsid w:val="008D5DE5"/>
    <w:rsid w:val="008D64D9"/>
    <w:rsid w:val="008D6903"/>
    <w:rsid w:val="008E1005"/>
    <w:rsid w:val="008E1EB9"/>
    <w:rsid w:val="008E4663"/>
    <w:rsid w:val="008E6666"/>
    <w:rsid w:val="008F411E"/>
    <w:rsid w:val="008F6744"/>
    <w:rsid w:val="0090160C"/>
    <w:rsid w:val="00902731"/>
    <w:rsid w:val="00905F88"/>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A91"/>
    <w:rsid w:val="00944B7B"/>
    <w:rsid w:val="009478C6"/>
    <w:rsid w:val="00950509"/>
    <w:rsid w:val="009542C7"/>
    <w:rsid w:val="0095578D"/>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2B8F"/>
    <w:rsid w:val="009C3397"/>
    <w:rsid w:val="009C7F2F"/>
    <w:rsid w:val="009D01DD"/>
    <w:rsid w:val="009D175F"/>
    <w:rsid w:val="009D286F"/>
    <w:rsid w:val="009D2D6E"/>
    <w:rsid w:val="009D43BF"/>
    <w:rsid w:val="009E4A89"/>
    <w:rsid w:val="009F02F5"/>
    <w:rsid w:val="009F095E"/>
    <w:rsid w:val="009F3497"/>
    <w:rsid w:val="009F5965"/>
    <w:rsid w:val="009F6033"/>
    <w:rsid w:val="009F6174"/>
    <w:rsid w:val="009F7F89"/>
    <w:rsid w:val="00A0181E"/>
    <w:rsid w:val="00A01A55"/>
    <w:rsid w:val="00A01FF8"/>
    <w:rsid w:val="00A03C95"/>
    <w:rsid w:val="00A0419B"/>
    <w:rsid w:val="00A10859"/>
    <w:rsid w:val="00A11AF1"/>
    <w:rsid w:val="00A12420"/>
    <w:rsid w:val="00A16628"/>
    <w:rsid w:val="00A17977"/>
    <w:rsid w:val="00A202C0"/>
    <w:rsid w:val="00A22EB9"/>
    <w:rsid w:val="00A25EDA"/>
    <w:rsid w:val="00A25F24"/>
    <w:rsid w:val="00A3000E"/>
    <w:rsid w:val="00A31695"/>
    <w:rsid w:val="00A345A9"/>
    <w:rsid w:val="00A35E33"/>
    <w:rsid w:val="00A36F68"/>
    <w:rsid w:val="00A41677"/>
    <w:rsid w:val="00A41969"/>
    <w:rsid w:val="00A43B08"/>
    <w:rsid w:val="00A4443E"/>
    <w:rsid w:val="00A46781"/>
    <w:rsid w:val="00A469BA"/>
    <w:rsid w:val="00A51EE2"/>
    <w:rsid w:val="00A52BE0"/>
    <w:rsid w:val="00A52DCB"/>
    <w:rsid w:val="00A56850"/>
    <w:rsid w:val="00A57397"/>
    <w:rsid w:val="00A60B87"/>
    <w:rsid w:val="00A64A6C"/>
    <w:rsid w:val="00A65D67"/>
    <w:rsid w:val="00A70BF8"/>
    <w:rsid w:val="00A70C69"/>
    <w:rsid w:val="00A74B8A"/>
    <w:rsid w:val="00A751AD"/>
    <w:rsid w:val="00A7649F"/>
    <w:rsid w:val="00A76DB3"/>
    <w:rsid w:val="00A76F58"/>
    <w:rsid w:val="00A8247E"/>
    <w:rsid w:val="00A828CB"/>
    <w:rsid w:val="00A85011"/>
    <w:rsid w:val="00A8758B"/>
    <w:rsid w:val="00A960A6"/>
    <w:rsid w:val="00AA0A5F"/>
    <w:rsid w:val="00AA1330"/>
    <w:rsid w:val="00AA23C2"/>
    <w:rsid w:val="00AA23FA"/>
    <w:rsid w:val="00AA2BD5"/>
    <w:rsid w:val="00AA2FAE"/>
    <w:rsid w:val="00AA5D7D"/>
    <w:rsid w:val="00AA61E5"/>
    <w:rsid w:val="00AA6452"/>
    <w:rsid w:val="00AA7B8F"/>
    <w:rsid w:val="00AB02E0"/>
    <w:rsid w:val="00AB0E2E"/>
    <w:rsid w:val="00AB0EED"/>
    <w:rsid w:val="00AB273B"/>
    <w:rsid w:val="00AB4966"/>
    <w:rsid w:val="00AB5F46"/>
    <w:rsid w:val="00AB6A44"/>
    <w:rsid w:val="00AB78A7"/>
    <w:rsid w:val="00AC4DBE"/>
    <w:rsid w:val="00AC5227"/>
    <w:rsid w:val="00AC7315"/>
    <w:rsid w:val="00AD067A"/>
    <w:rsid w:val="00AD5774"/>
    <w:rsid w:val="00AD6B97"/>
    <w:rsid w:val="00AD7B66"/>
    <w:rsid w:val="00AE04AA"/>
    <w:rsid w:val="00AE14E7"/>
    <w:rsid w:val="00AE210A"/>
    <w:rsid w:val="00AE26D9"/>
    <w:rsid w:val="00AE4E1B"/>
    <w:rsid w:val="00AE6C69"/>
    <w:rsid w:val="00AE7312"/>
    <w:rsid w:val="00AF087C"/>
    <w:rsid w:val="00B00955"/>
    <w:rsid w:val="00B01AF0"/>
    <w:rsid w:val="00B04245"/>
    <w:rsid w:val="00B04D01"/>
    <w:rsid w:val="00B13776"/>
    <w:rsid w:val="00B15F5E"/>
    <w:rsid w:val="00B21D3A"/>
    <w:rsid w:val="00B22696"/>
    <w:rsid w:val="00B22A53"/>
    <w:rsid w:val="00B23765"/>
    <w:rsid w:val="00B237A6"/>
    <w:rsid w:val="00B24F19"/>
    <w:rsid w:val="00B27E05"/>
    <w:rsid w:val="00B34848"/>
    <w:rsid w:val="00B40ABC"/>
    <w:rsid w:val="00B414E6"/>
    <w:rsid w:val="00B4263A"/>
    <w:rsid w:val="00B43DC0"/>
    <w:rsid w:val="00B46589"/>
    <w:rsid w:val="00B46CB8"/>
    <w:rsid w:val="00B52914"/>
    <w:rsid w:val="00B539B8"/>
    <w:rsid w:val="00B546AF"/>
    <w:rsid w:val="00B54D40"/>
    <w:rsid w:val="00B5529F"/>
    <w:rsid w:val="00B56EF4"/>
    <w:rsid w:val="00B579D4"/>
    <w:rsid w:val="00B61635"/>
    <w:rsid w:val="00B62C09"/>
    <w:rsid w:val="00B64450"/>
    <w:rsid w:val="00B71060"/>
    <w:rsid w:val="00B73149"/>
    <w:rsid w:val="00B736E7"/>
    <w:rsid w:val="00B73FDA"/>
    <w:rsid w:val="00B7431E"/>
    <w:rsid w:val="00B75F2E"/>
    <w:rsid w:val="00B761DD"/>
    <w:rsid w:val="00B762D8"/>
    <w:rsid w:val="00B7794F"/>
    <w:rsid w:val="00B77B0E"/>
    <w:rsid w:val="00B80F4F"/>
    <w:rsid w:val="00B85A01"/>
    <w:rsid w:val="00B86998"/>
    <w:rsid w:val="00B90FC9"/>
    <w:rsid w:val="00B92134"/>
    <w:rsid w:val="00B925FA"/>
    <w:rsid w:val="00B96786"/>
    <w:rsid w:val="00B9705E"/>
    <w:rsid w:val="00BA0723"/>
    <w:rsid w:val="00BA2C89"/>
    <w:rsid w:val="00BA2D02"/>
    <w:rsid w:val="00BA2DC8"/>
    <w:rsid w:val="00BA3144"/>
    <w:rsid w:val="00BA52AF"/>
    <w:rsid w:val="00BB00B3"/>
    <w:rsid w:val="00BB1270"/>
    <w:rsid w:val="00BB2478"/>
    <w:rsid w:val="00BB3215"/>
    <w:rsid w:val="00BC1794"/>
    <w:rsid w:val="00BC2CB1"/>
    <w:rsid w:val="00BC3F90"/>
    <w:rsid w:val="00BC62BF"/>
    <w:rsid w:val="00BC775A"/>
    <w:rsid w:val="00BD14DB"/>
    <w:rsid w:val="00BD3E59"/>
    <w:rsid w:val="00BD4318"/>
    <w:rsid w:val="00BD4926"/>
    <w:rsid w:val="00BD63AA"/>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7A10"/>
    <w:rsid w:val="00C14A37"/>
    <w:rsid w:val="00C157FF"/>
    <w:rsid w:val="00C16FDA"/>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D09"/>
    <w:rsid w:val="00C44A20"/>
    <w:rsid w:val="00C473B5"/>
    <w:rsid w:val="00C47B70"/>
    <w:rsid w:val="00C5022F"/>
    <w:rsid w:val="00C51576"/>
    <w:rsid w:val="00C5266E"/>
    <w:rsid w:val="00C52678"/>
    <w:rsid w:val="00C52BE0"/>
    <w:rsid w:val="00C54066"/>
    <w:rsid w:val="00C56769"/>
    <w:rsid w:val="00C64774"/>
    <w:rsid w:val="00C64DCB"/>
    <w:rsid w:val="00C651FC"/>
    <w:rsid w:val="00C67F4C"/>
    <w:rsid w:val="00C724EE"/>
    <w:rsid w:val="00C726EF"/>
    <w:rsid w:val="00C729F4"/>
    <w:rsid w:val="00C7430F"/>
    <w:rsid w:val="00C76658"/>
    <w:rsid w:val="00C769A5"/>
    <w:rsid w:val="00C86414"/>
    <w:rsid w:val="00C86E8A"/>
    <w:rsid w:val="00C8719E"/>
    <w:rsid w:val="00C872CD"/>
    <w:rsid w:val="00C90AA1"/>
    <w:rsid w:val="00C91396"/>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C7F7A"/>
    <w:rsid w:val="00CD13E2"/>
    <w:rsid w:val="00CD1981"/>
    <w:rsid w:val="00CD1D5D"/>
    <w:rsid w:val="00CD2943"/>
    <w:rsid w:val="00CD6B66"/>
    <w:rsid w:val="00CD7700"/>
    <w:rsid w:val="00CE24A1"/>
    <w:rsid w:val="00CE3079"/>
    <w:rsid w:val="00CE5641"/>
    <w:rsid w:val="00CE5DA8"/>
    <w:rsid w:val="00CE610E"/>
    <w:rsid w:val="00CE7307"/>
    <w:rsid w:val="00CE7FD5"/>
    <w:rsid w:val="00CF0F24"/>
    <w:rsid w:val="00CF12B0"/>
    <w:rsid w:val="00CF22DF"/>
    <w:rsid w:val="00CF4C30"/>
    <w:rsid w:val="00CF4FDE"/>
    <w:rsid w:val="00CF776C"/>
    <w:rsid w:val="00D042F8"/>
    <w:rsid w:val="00D0459C"/>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2885"/>
    <w:rsid w:val="00D33838"/>
    <w:rsid w:val="00D343A8"/>
    <w:rsid w:val="00D36F24"/>
    <w:rsid w:val="00D40903"/>
    <w:rsid w:val="00D42BBE"/>
    <w:rsid w:val="00D43AE6"/>
    <w:rsid w:val="00D45BD5"/>
    <w:rsid w:val="00D517FA"/>
    <w:rsid w:val="00D518D2"/>
    <w:rsid w:val="00D53DE1"/>
    <w:rsid w:val="00D55AB2"/>
    <w:rsid w:val="00D60B33"/>
    <w:rsid w:val="00D62D1F"/>
    <w:rsid w:val="00D63018"/>
    <w:rsid w:val="00D6536B"/>
    <w:rsid w:val="00D67445"/>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459"/>
    <w:rsid w:val="00DD36B2"/>
    <w:rsid w:val="00DD440C"/>
    <w:rsid w:val="00DD4A97"/>
    <w:rsid w:val="00DD4D51"/>
    <w:rsid w:val="00DD6EB3"/>
    <w:rsid w:val="00DD72E0"/>
    <w:rsid w:val="00DD7403"/>
    <w:rsid w:val="00DE17FF"/>
    <w:rsid w:val="00DE1F76"/>
    <w:rsid w:val="00DE21E3"/>
    <w:rsid w:val="00DE2BEF"/>
    <w:rsid w:val="00DE2ED2"/>
    <w:rsid w:val="00DE3295"/>
    <w:rsid w:val="00DE56FA"/>
    <w:rsid w:val="00DF0C7C"/>
    <w:rsid w:val="00DF1C61"/>
    <w:rsid w:val="00DF1F02"/>
    <w:rsid w:val="00DF3B43"/>
    <w:rsid w:val="00DF678C"/>
    <w:rsid w:val="00DF7569"/>
    <w:rsid w:val="00DF7FB6"/>
    <w:rsid w:val="00E02F11"/>
    <w:rsid w:val="00E03421"/>
    <w:rsid w:val="00E05E62"/>
    <w:rsid w:val="00E10F7B"/>
    <w:rsid w:val="00E1320C"/>
    <w:rsid w:val="00E1667A"/>
    <w:rsid w:val="00E248CC"/>
    <w:rsid w:val="00E261D6"/>
    <w:rsid w:val="00E2699B"/>
    <w:rsid w:val="00E300E2"/>
    <w:rsid w:val="00E30A0F"/>
    <w:rsid w:val="00E3121E"/>
    <w:rsid w:val="00E31913"/>
    <w:rsid w:val="00E35C42"/>
    <w:rsid w:val="00E42C59"/>
    <w:rsid w:val="00E52681"/>
    <w:rsid w:val="00E555BA"/>
    <w:rsid w:val="00E604CA"/>
    <w:rsid w:val="00E6213D"/>
    <w:rsid w:val="00E63D13"/>
    <w:rsid w:val="00E651CE"/>
    <w:rsid w:val="00E674A4"/>
    <w:rsid w:val="00E67FFD"/>
    <w:rsid w:val="00E70DE8"/>
    <w:rsid w:val="00E739EB"/>
    <w:rsid w:val="00E7505B"/>
    <w:rsid w:val="00E756A7"/>
    <w:rsid w:val="00E75B13"/>
    <w:rsid w:val="00E84C90"/>
    <w:rsid w:val="00E8685B"/>
    <w:rsid w:val="00E94742"/>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4E9C"/>
    <w:rsid w:val="00EC690E"/>
    <w:rsid w:val="00ED03DF"/>
    <w:rsid w:val="00ED1A00"/>
    <w:rsid w:val="00ED254C"/>
    <w:rsid w:val="00ED3839"/>
    <w:rsid w:val="00ED473A"/>
    <w:rsid w:val="00ED4C29"/>
    <w:rsid w:val="00ED5302"/>
    <w:rsid w:val="00ED547F"/>
    <w:rsid w:val="00ED7CB4"/>
    <w:rsid w:val="00EE2AD2"/>
    <w:rsid w:val="00EE2CB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14EE2"/>
    <w:rsid w:val="00F20B86"/>
    <w:rsid w:val="00F20DA8"/>
    <w:rsid w:val="00F22E7C"/>
    <w:rsid w:val="00F2361B"/>
    <w:rsid w:val="00F23DE9"/>
    <w:rsid w:val="00F255CE"/>
    <w:rsid w:val="00F306DC"/>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42FE"/>
    <w:rsid w:val="00F74466"/>
    <w:rsid w:val="00F81719"/>
    <w:rsid w:val="00F90168"/>
    <w:rsid w:val="00F9126D"/>
    <w:rsid w:val="00F91E27"/>
    <w:rsid w:val="00FA23B7"/>
    <w:rsid w:val="00FA26C7"/>
    <w:rsid w:val="00FA2B54"/>
    <w:rsid w:val="00FA50E4"/>
    <w:rsid w:val="00FA6198"/>
    <w:rsid w:val="00FB25EE"/>
    <w:rsid w:val="00FB64FA"/>
    <w:rsid w:val="00FB748E"/>
    <w:rsid w:val="00FB7F30"/>
    <w:rsid w:val="00FC0891"/>
    <w:rsid w:val="00FC3B94"/>
    <w:rsid w:val="00FC4236"/>
    <w:rsid w:val="00FC509E"/>
    <w:rsid w:val="00FC73FA"/>
    <w:rsid w:val="00FD1B34"/>
    <w:rsid w:val="00FD3583"/>
    <w:rsid w:val="00FD4124"/>
    <w:rsid w:val="00FD47E9"/>
    <w:rsid w:val="00FD4933"/>
    <w:rsid w:val="00FD5CA5"/>
    <w:rsid w:val="00FD6512"/>
    <w:rsid w:val="00FE17D9"/>
    <w:rsid w:val="00FE1BA2"/>
    <w:rsid w:val="00FE2895"/>
    <w:rsid w:val="00FE2C06"/>
    <w:rsid w:val="00FE31FA"/>
    <w:rsid w:val="00FE43C1"/>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E1AD"/>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Hyperlink">
    <w:name w:val="Hyperlink"/>
    <w:basedOn w:val="DefaultParagraphFont"/>
    <w:rsid w:val="0033405E"/>
    <w:rPr>
      <w:color w:val="0563C1" w:themeColor="hyperlink"/>
      <w:u w:val="single"/>
    </w:rPr>
  </w:style>
  <w:style w:type="character" w:styleId="UnresolvedMention">
    <w:name w:val="Unresolved Mention"/>
    <w:basedOn w:val="DefaultParagraphFont"/>
    <w:uiPriority w:val="99"/>
    <w:semiHidden/>
    <w:unhideWhenUsed/>
    <w:rsid w:val="00334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35719284">
      <w:bodyDiv w:val="1"/>
      <w:marLeft w:val="0"/>
      <w:marRight w:val="0"/>
      <w:marTop w:val="0"/>
      <w:marBottom w:val="0"/>
      <w:divBdr>
        <w:top w:val="none" w:sz="0" w:space="0" w:color="auto"/>
        <w:left w:val="none" w:sz="0" w:space="0" w:color="auto"/>
        <w:bottom w:val="none" w:sz="0" w:space="0" w:color="auto"/>
        <w:right w:val="none" w:sz="0" w:space="0" w:color="auto"/>
      </w:divBdr>
      <w:divsChild>
        <w:div w:id="526217397">
          <w:marLeft w:val="360"/>
          <w:marRight w:val="0"/>
          <w:marTop w:val="200"/>
          <w:marBottom w:val="0"/>
          <w:divBdr>
            <w:top w:val="none" w:sz="0" w:space="0" w:color="auto"/>
            <w:left w:val="none" w:sz="0" w:space="0" w:color="auto"/>
            <w:bottom w:val="none" w:sz="0" w:space="0" w:color="auto"/>
            <w:right w:val="none" w:sz="0" w:space="0" w:color="auto"/>
          </w:divBdr>
        </w:div>
        <w:div w:id="1066995660">
          <w:marLeft w:val="360"/>
          <w:marRight w:val="0"/>
          <w:marTop w:val="200"/>
          <w:marBottom w:val="0"/>
          <w:divBdr>
            <w:top w:val="none" w:sz="0" w:space="0" w:color="auto"/>
            <w:left w:val="none" w:sz="0" w:space="0" w:color="auto"/>
            <w:bottom w:val="none" w:sz="0" w:space="0" w:color="auto"/>
            <w:right w:val="none" w:sz="0" w:space="0" w:color="auto"/>
          </w:divBdr>
        </w:div>
        <w:div w:id="1394962976">
          <w:marLeft w:val="1080"/>
          <w:marRight w:val="0"/>
          <w:marTop w:val="100"/>
          <w:marBottom w:val="0"/>
          <w:divBdr>
            <w:top w:val="none" w:sz="0" w:space="0" w:color="auto"/>
            <w:left w:val="none" w:sz="0" w:space="0" w:color="auto"/>
            <w:bottom w:val="none" w:sz="0" w:space="0" w:color="auto"/>
            <w:right w:val="none" w:sz="0" w:space="0" w:color="auto"/>
          </w:divBdr>
        </w:div>
        <w:div w:id="1670594212">
          <w:marLeft w:val="360"/>
          <w:marRight w:val="0"/>
          <w:marTop w:val="200"/>
          <w:marBottom w:val="0"/>
          <w:divBdr>
            <w:top w:val="none" w:sz="0" w:space="0" w:color="auto"/>
            <w:left w:val="none" w:sz="0" w:space="0" w:color="auto"/>
            <w:bottom w:val="none" w:sz="0" w:space="0" w:color="auto"/>
            <w:right w:val="none" w:sz="0" w:space="0" w:color="auto"/>
          </w:divBdr>
        </w:div>
        <w:div w:id="208298443">
          <w:marLeft w:val="1080"/>
          <w:marRight w:val="0"/>
          <w:marTop w:val="100"/>
          <w:marBottom w:val="0"/>
          <w:divBdr>
            <w:top w:val="none" w:sz="0" w:space="0" w:color="auto"/>
            <w:left w:val="none" w:sz="0" w:space="0" w:color="auto"/>
            <w:bottom w:val="none" w:sz="0" w:space="0" w:color="auto"/>
            <w:right w:val="none" w:sz="0" w:space="0" w:color="auto"/>
          </w:divBdr>
        </w:div>
        <w:div w:id="375930839">
          <w:marLeft w:val="1080"/>
          <w:marRight w:val="0"/>
          <w:marTop w:val="100"/>
          <w:marBottom w:val="0"/>
          <w:divBdr>
            <w:top w:val="none" w:sz="0" w:space="0" w:color="auto"/>
            <w:left w:val="none" w:sz="0" w:space="0" w:color="auto"/>
            <w:bottom w:val="none" w:sz="0" w:space="0" w:color="auto"/>
            <w:right w:val="none" w:sz="0" w:space="0" w:color="auto"/>
          </w:divBdr>
        </w:div>
        <w:div w:id="2041513412">
          <w:marLeft w:val="1080"/>
          <w:marRight w:val="0"/>
          <w:marTop w:val="100"/>
          <w:marBottom w:val="0"/>
          <w:divBdr>
            <w:top w:val="none" w:sz="0" w:space="0" w:color="auto"/>
            <w:left w:val="none" w:sz="0" w:space="0" w:color="auto"/>
            <w:bottom w:val="none" w:sz="0" w:space="0" w:color="auto"/>
            <w:right w:val="none" w:sz="0" w:space="0" w:color="auto"/>
          </w:divBdr>
        </w:div>
        <w:div w:id="370572066">
          <w:marLeft w:val="360"/>
          <w:marRight w:val="0"/>
          <w:marTop w:val="200"/>
          <w:marBottom w:val="0"/>
          <w:divBdr>
            <w:top w:val="none" w:sz="0" w:space="0" w:color="auto"/>
            <w:left w:val="none" w:sz="0" w:space="0" w:color="auto"/>
            <w:bottom w:val="none" w:sz="0" w:space="0" w:color="auto"/>
            <w:right w:val="none" w:sz="0" w:space="0" w:color="auto"/>
          </w:divBdr>
        </w:div>
        <w:div w:id="1501652714">
          <w:marLeft w:val="1080"/>
          <w:marRight w:val="0"/>
          <w:marTop w:val="100"/>
          <w:marBottom w:val="0"/>
          <w:divBdr>
            <w:top w:val="none" w:sz="0" w:space="0" w:color="auto"/>
            <w:left w:val="none" w:sz="0" w:space="0" w:color="auto"/>
            <w:bottom w:val="none" w:sz="0" w:space="0" w:color="auto"/>
            <w:right w:val="none" w:sz="0" w:space="0" w:color="auto"/>
          </w:divBdr>
        </w:div>
        <w:div w:id="875898092">
          <w:marLeft w:val="1080"/>
          <w:marRight w:val="0"/>
          <w:marTop w:val="100"/>
          <w:marBottom w:val="0"/>
          <w:divBdr>
            <w:top w:val="none" w:sz="0" w:space="0" w:color="auto"/>
            <w:left w:val="none" w:sz="0" w:space="0" w:color="auto"/>
            <w:bottom w:val="none" w:sz="0" w:space="0" w:color="auto"/>
            <w:right w:val="none" w:sz="0" w:space="0" w:color="auto"/>
          </w:divBdr>
        </w:div>
        <w:div w:id="731197963">
          <w:marLeft w:val="1080"/>
          <w:marRight w:val="0"/>
          <w:marTop w:val="100"/>
          <w:marBottom w:val="0"/>
          <w:divBdr>
            <w:top w:val="none" w:sz="0" w:space="0" w:color="auto"/>
            <w:left w:val="none" w:sz="0" w:space="0" w:color="auto"/>
            <w:bottom w:val="none" w:sz="0" w:space="0" w:color="auto"/>
            <w:right w:val="none" w:sz="0" w:space="0" w:color="auto"/>
          </w:divBdr>
        </w:div>
        <w:div w:id="617683638">
          <w:marLeft w:val="1080"/>
          <w:marRight w:val="0"/>
          <w:marTop w:val="100"/>
          <w:marBottom w:val="0"/>
          <w:divBdr>
            <w:top w:val="none" w:sz="0" w:space="0" w:color="auto"/>
            <w:left w:val="none" w:sz="0" w:space="0" w:color="auto"/>
            <w:bottom w:val="none" w:sz="0" w:space="0" w:color="auto"/>
            <w:right w:val="none" w:sz="0" w:space="0" w:color="auto"/>
          </w:divBdr>
        </w:div>
        <w:div w:id="516384506">
          <w:marLeft w:val="1080"/>
          <w:marRight w:val="0"/>
          <w:marTop w:val="100"/>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724717696">
      <w:bodyDiv w:val="1"/>
      <w:marLeft w:val="0"/>
      <w:marRight w:val="0"/>
      <w:marTop w:val="0"/>
      <w:marBottom w:val="0"/>
      <w:divBdr>
        <w:top w:val="none" w:sz="0" w:space="0" w:color="auto"/>
        <w:left w:val="none" w:sz="0" w:space="0" w:color="auto"/>
        <w:bottom w:val="none" w:sz="0" w:space="0" w:color="auto"/>
        <w:right w:val="none" w:sz="0" w:space="0" w:color="auto"/>
      </w:divBdr>
      <w:divsChild>
        <w:div w:id="1586455664">
          <w:marLeft w:val="360"/>
          <w:marRight w:val="0"/>
          <w:marTop w:val="200"/>
          <w:marBottom w:val="0"/>
          <w:divBdr>
            <w:top w:val="none" w:sz="0" w:space="0" w:color="auto"/>
            <w:left w:val="none" w:sz="0" w:space="0" w:color="auto"/>
            <w:bottom w:val="none" w:sz="0" w:space="0" w:color="auto"/>
            <w:right w:val="none" w:sz="0" w:space="0" w:color="auto"/>
          </w:divBdr>
        </w:div>
        <w:div w:id="353264725">
          <w:marLeft w:val="1080"/>
          <w:marRight w:val="0"/>
          <w:marTop w:val="100"/>
          <w:marBottom w:val="0"/>
          <w:divBdr>
            <w:top w:val="none" w:sz="0" w:space="0" w:color="auto"/>
            <w:left w:val="none" w:sz="0" w:space="0" w:color="auto"/>
            <w:bottom w:val="none" w:sz="0" w:space="0" w:color="auto"/>
            <w:right w:val="none" w:sz="0" w:space="0" w:color="auto"/>
          </w:divBdr>
        </w:div>
        <w:div w:id="108135720">
          <w:marLeft w:val="1080"/>
          <w:marRight w:val="0"/>
          <w:marTop w:val="100"/>
          <w:marBottom w:val="0"/>
          <w:divBdr>
            <w:top w:val="none" w:sz="0" w:space="0" w:color="auto"/>
            <w:left w:val="none" w:sz="0" w:space="0" w:color="auto"/>
            <w:bottom w:val="none" w:sz="0" w:space="0" w:color="auto"/>
            <w:right w:val="none" w:sz="0" w:space="0" w:color="auto"/>
          </w:divBdr>
        </w:div>
        <w:div w:id="2105955576">
          <w:marLeft w:val="1080"/>
          <w:marRight w:val="0"/>
          <w:marTop w:val="100"/>
          <w:marBottom w:val="0"/>
          <w:divBdr>
            <w:top w:val="none" w:sz="0" w:space="0" w:color="auto"/>
            <w:left w:val="none" w:sz="0" w:space="0" w:color="auto"/>
            <w:bottom w:val="none" w:sz="0" w:space="0" w:color="auto"/>
            <w:right w:val="none" w:sz="0" w:space="0" w:color="auto"/>
          </w:divBdr>
        </w:div>
        <w:div w:id="487206523">
          <w:marLeft w:val="360"/>
          <w:marRight w:val="0"/>
          <w:marTop w:val="200"/>
          <w:marBottom w:val="0"/>
          <w:divBdr>
            <w:top w:val="none" w:sz="0" w:space="0" w:color="auto"/>
            <w:left w:val="none" w:sz="0" w:space="0" w:color="auto"/>
            <w:bottom w:val="none" w:sz="0" w:space="0" w:color="auto"/>
            <w:right w:val="none" w:sz="0" w:space="0" w:color="auto"/>
          </w:divBdr>
        </w:div>
        <w:div w:id="2096705856">
          <w:marLeft w:val="360"/>
          <w:marRight w:val="0"/>
          <w:marTop w:val="200"/>
          <w:marBottom w:val="0"/>
          <w:divBdr>
            <w:top w:val="none" w:sz="0" w:space="0" w:color="auto"/>
            <w:left w:val="none" w:sz="0" w:space="0" w:color="auto"/>
            <w:bottom w:val="none" w:sz="0" w:space="0" w:color="auto"/>
            <w:right w:val="none" w:sz="0" w:space="0" w:color="auto"/>
          </w:divBdr>
        </w:div>
        <w:div w:id="919218425">
          <w:marLeft w:val="360"/>
          <w:marRight w:val="0"/>
          <w:marTop w:val="200"/>
          <w:marBottom w:val="0"/>
          <w:divBdr>
            <w:top w:val="none" w:sz="0" w:space="0" w:color="auto"/>
            <w:left w:val="none" w:sz="0" w:space="0" w:color="auto"/>
            <w:bottom w:val="none" w:sz="0" w:space="0" w:color="auto"/>
            <w:right w:val="none" w:sz="0" w:space="0" w:color="auto"/>
          </w:divBdr>
        </w:div>
        <w:div w:id="2054498307">
          <w:marLeft w:val="360"/>
          <w:marRight w:val="0"/>
          <w:marTop w:val="200"/>
          <w:marBottom w:val="0"/>
          <w:divBdr>
            <w:top w:val="none" w:sz="0" w:space="0" w:color="auto"/>
            <w:left w:val="none" w:sz="0" w:space="0" w:color="auto"/>
            <w:bottom w:val="none" w:sz="0" w:space="0" w:color="auto"/>
            <w:right w:val="none" w:sz="0" w:space="0" w:color="auto"/>
          </w:divBdr>
        </w:div>
        <w:div w:id="1748186097">
          <w:marLeft w:val="360"/>
          <w:marRight w:val="0"/>
          <w:marTop w:val="200"/>
          <w:marBottom w:val="0"/>
          <w:divBdr>
            <w:top w:val="none" w:sz="0" w:space="0" w:color="auto"/>
            <w:left w:val="none" w:sz="0" w:space="0" w:color="auto"/>
            <w:bottom w:val="none" w:sz="0" w:space="0" w:color="auto"/>
            <w:right w:val="none" w:sz="0" w:space="0" w:color="auto"/>
          </w:divBdr>
        </w:div>
        <w:div w:id="1037706699">
          <w:marLeft w:val="360"/>
          <w:marRight w:val="0"/>
          <w:marTop w:val="200"/>
          <w:marBottom w:val="0"/>
          <w:divBdr>
            <w:top w:val="none" w:sz="0" w:space="0" w:color="auto"/>
            <w:left w:val="none" w:sz="0" w:space="0" w:color="auto"/>
            <w:bottom w:val="none" w:sz="0" w:space="0" w:color="auto"/>
            <w:right w:val="none" w:sz="0" w:space="0" w:color="auto"/>
          </w:divBdr>
        </w:div>
        <w:div w:id="1994721401">
          <w:marLeft w:val="1080"/>
          <w:marRight w:val="0"/>
          <w:marTop w:val="100"/>
          <w:marBottom w:val="0"/>
          <w:divBdr>
            <w:top w:val="none" w:sz="0" w:space="0" w:color="auto"/>
            <w:left w:val="none" w:sz="0" w:space="0" w:color="auto"/>
            <w:bottom w:val="none" w:sz="0" w:space="0" w:color="auto"/>
            <w:right w:val="none" w:sz="0" w:space="0" w:color="auto"/>
          </w:divBdr>
        </w:div>
        <w:div w:id="1207641143">
          <w:marLeft w:val="1080"/>
          <w:marRight w:val="0"/>
          <w:marTop w:val="100"/>
          <w:marBottom w:val="0"/>
          <w:divBdr>
            <w:top w:val="none" w:sz="0" w:space="0" w:color="auto"/>
            <w:left w:val="none" w:sz="0" w:space="0" w:color="auto"/>
            <w:bottom w:val="none" w:sz="0" w:space="0" w:color="auto"/>
            <w:right w:val="none" w:sz="0" w:space="0" w:color="auto"/>
          </w:divBdr>
        </w:div>
        <w:div w:id="1512642796">
          <w:marLeft w:val="1080"/>
          <w:marRight w:val="0"/>
          <w:marTop w:val="10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72210816">
      <w:bodyDiv w:val="1"/>
      <w:marLeft w:val="0"/>
      <w:marRight w:val="0"/>
      <w:marTop w:val="0"/>
      <w:marBottom w:val="0"/>
      <w:divBdr>
        <w:top w:val="none" w:sz="0" w:space="0" w:color="auto"/>
        <w:left w:val="none" w:sz="0" w:space="0" w:color="auto"/>
        <w:bottom w:val="none" w:sz="0" w:space="0" w:color="auto"/>
        <w:right w:val="none" w:sz="0" w:space="0" w:color="auto"/>
      </w:divBdr>
      <w:divsChild>
        <w:div w:id="516164734">
          <w:marLeft w:val="360"/>
          <w:marRight w:val="0"/>
          <w:marTop w:val="200"/>
          <w:marBottom w:val="0"/>
          <w:divBdr>
            <w:top w:val="none" w:sz="0" w:space="0" w:color="auto"/>
            <w:left w:val="none" w:sz="0" w:space="0" w:color="auto"/>
            <w:bottom w:val="none" w:sz="0" w:space="0" w:color="auto"/>
            <w:right w:val="none" w:sz="0" w:space="0" w:color="auto"/>
          </w:divBdr>
        </w:div>
      </w:divsChild>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1FCE9-E9FA-442E-AEBC-3BF17A83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Ericsson_HR</cp:lastModifiedBy>
  <cp:revision>2</cp:revision>
  <cp:lastPrinted>2017-02-06T09:17:00Z</cp:lastPrinted>
  <dcterms:created xsi:type="dcterms:W3CDTF">2018-11-19T16:19:00Z</dcterms:created>
  <dcterms:modified xsi:type="dcterms:W3CDTF">2018-11-19T16:19:00Z</dcterms:modified>
</cp:coreProperties>
</file>